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780E18D"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69156B">
        <w:rPr>
          <w:b/>
          <w:noProof/>
          <w:sz w:val="24"/>
        </w:rPr>
        <w:t>090</w:t>
      </w:r>
    </w:p>
    <w:p w14:paraId="0E874A83" w14:textId="77777777"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DB4425" w:rsidR="001E41F3" w:rsidRPr="00410371" w:rsidRDefault="007F1EB1" w:rsidP="00E13F3D">
            <w:pPr>
              <w:pStyle w:val="CRCoverPage"/>
              <w:spacing w:after="0"/>
              <w:jc w:val="right"/>
              <w:rPr>
                <w:b/>
                <w:noProof/>
                <w:sz w:val="28"/>
              </w:rPr>
            </w:pPr>
            <w:r>
              <w:rPr>
                <w:b/>
                <w:noProof/>
                <w:sz w:val="28"/>
              </w:rPr>
              <w:t>23</w:t>
            </w:r>
            <w:r w:rsidR="008B39E4" w:rsidRPr="008B39E4">
              <w:rPr>
                <w:b/>
                <w:noProof/>
                <w:sz w:val="28"/>
              </w:rPr>
              <w:t>.</w:t>
            </w:r>
            <w:r>
              <w:rPr>
                <w:b/>
                <w:noProof/>
                <w:sz w:val="28"/>
              </w:rPr>
              <w:t>632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C1E955" w:rsidR="001E41F3" w:rsidRPr="00410371" w:rsidRDefault="0069156B" w:rsidP="00547111">
            <w:pPr>
              <w:pStyle w:val="CRCoverPage"/>
              <w:spacing w:after="0"/>
              <w:rPr>
                <w:noProof/>
              </w:rPr>
            </w:pPr>
            <w:r>
              <w:rPr>
                <w:b/>
                <w:noProof/>
                <w:sz w:val="28"/>
              </w:rPr>
              <w:t>0024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804456" w:rsidR="001E41F3" w:rsidRPr="00410371" w:rsidRDefault="008B39E4"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CACBBB" w:rsidR="001E41F3" w:rsidRPr="00410371" w:rsidRDefault="008B39E4" w:rsidP="007F1EB1">
            <w:pPr>
              <w:pStyle w:val="CRCoverPage"/>
              <w:spacing w:after="0"/>
              <w:jc w:val="center"/>
              <w:rPr>
                <w:noProof/>
                <w:sz w:val="28"/>
              </w:rPr>
            </w:pPr>
            <w:r w:rsidRPr="008B39E4">
              <w:rPr>
                <w:b/>
                <w:noProof/>
                <w:sz w:val="28"/>
              </w:rPr>
              <w:t>16.</w:t>
            </w:r>
            <w:r w:rsidR="007F1EB1">
              <w:rPr>
                <w:b/>
                <w:noProof/>
                <w:sz w:val="28"/>
              </w:rPr>
              <w:t>3</w:t>
            </w:r>
            <w:r w:rsidRPr="008B39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1D65F8" w:rsidR="00F25D98" w:rsidRDefault="0011295E" w:rsidP="001E41F3">
            <w:pPr>
              <w:pStyle w:val="CRCoverPage"/>
              <w:spacing w:after="0"/>
              <w:jc w:val="center"/>
              <w:rPr>
                <w:rFonts w:hint="eastAsia"/>
                <w:b/>
                <w:bCs/>
                <w:caps/>
                <w:noProof/>
                <w:lang w:eastAsia="zh-CN"/>
              </w:rPr>
            </w:pPr>
            <w:r>
              <w:rPr>
                <w:rFonts w:hint="eastAsia"/>
                <w:b/>
                <w:bCs/>
                <w:caps/>
                <w:noProof/>
                <w:lang w:eastAsia="zh-CN"/>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E294D5" w:rsidR="001E41F3" w:rsidRDefault="00C064FA">
            <w:pPr>
              <w:pStyle w:val="CRCoverPage"/>
              <w:spacing w:after="0"/>
              <w:ind w:left="100"/>
              <w:rPr>
                <w:noProof/>
              </w:rPr>
            </w:pPr>
            <w:r>
              <w:rPr>
                <w:noProof/>
                <w:lang w:eastAsia="zh-CN"/>
              </w:rPr>
              <w:t>Inconsistency between in text and in figure clean 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FDC433" w:rsidR="001E41F3" w:rsidRDefault="008B39E4">
            <w:pPr>
              <w:pStyle w:val="CRCoverPage"/>
              <w:spacing w:after="0"/>
              <w:ind w:left="100"/>
              <w:rPr>
                <w:noProof/>
              </w:rPr>
            </w:pPr>
            <w:r w:rsidRPr="008B39E4">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44093" w:rsidR="001E41F3" w:rsidRDefault="008B39E4"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746317" w:rsidR="001E41F3" w:rsidRDefault="008B39E4" w:rsidP="00021E9E">
            <w:pPr>
              <w:pStyle w:val="CRCoverPage"/>
              <w:spacing w:after="0"/>
              <w:ind w:left="100"/>
              <w:rPr>
                <w:noProof/>
              </w:rPr>
            </w:pPr>
            <w:r w:rsidRPr="008B39E4">
              <w:rPr>
                <w:rFonts w:hint="eastAsia"/>
                <w:noProof/>
              </w:rPr>
              <w:t>UDICOM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227E22" w:rsidR="001E41F3" w:rsidRDefault="0048487A">
            <w:pPr>
              <w:pStyle w:val="CRCoverPage"/>
              <w:spacing w:after="0"/>
              <w:ind w:left="100"/>
              <w:rPr>
                <w:noProof/>
              </w:rPr>
            </w:pPr>
            <w:r w:rsidRPr="0048487A">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37D052" w:rsidR="001E41F3" w:rsidRDefault="00CA329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926B3D" w:rsidR="001E41F3" w:rsidRDefault="008F6699">
            <w:pPr>
              <w:pStyle w:val="CRCoverPage"/>
              <w:spacing w:after="0"/>
              <w:ind w:left="100"/>
              <w:rPr>
                <w:noProof/>
              </w:rPr>
            </w:pPr>
            <w:r w:rsidRPr="008F669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61356" w14:textId="191577AD" w:rsidR="001E41F3" w:rsidRPr="00117E69" w:rsidRDefault="004F5257" w:rsidP="00117E69">
            <w:pPr>
              <w:pStyle w:val="CRCoverPage"/>
              <w:numPr>
                <w:ilvl w:val="0"/>
                <w:numId w:val="1"/>
              </w:numPr>
              <w:spacing w:after="0"/>
              <w:rPr>
                <w:noProof/>
                <w:lang w:eastAsia="zh-CN"/>
              </w:rPr>
            </w:pPr>
            <w:r>
              <w:rPr>
                <w:noProof/>
                <w:lang w:eastAsia="zh-CN"/>
              </w:rPr>
              <w:t xml:space="preserve">The duplicated indexes for clause </w:t>
            </w:r>
            <w:r>
              <w:t>5.2.1</w:t>
            </w:r>
            <w:r>
              <w:tab/>
              <w:t>General</w:t>
            </w:r>
            <w:r w:rsidR="00117E69">
              <w:rPr>
                <w:rFonts w:eastAsia="宋体"/>
              </w:rPr>
              <w:t>.</w:t>
            </w:r>
          </w:p>
          <w:p w14:paraId="05C2541D" w14:textId="38743D0E" w:rsidR="00117E69" w:rsidRDefault="004F5257" w:rsidP="004F5257">
            <w:pPr>
              <w:pStyle w:val="CRCoverPage"/>
              <w:numPr>
                <w:ilvl w:val="0"/>
                <w:numId w:val="1"/>
              </w:numPr>
              <w:spacing w:after="0"/>
              <w:rPr>
                <w:noProof/>
                <w:lang w:eastAsia="zh-CN"/>
              </w:rPr>
            </w:pPr>
            <w:r>
              <w:rPr>
                <w:noProof/>
                <w:lang w:eastAsia="zh-CN"/>
              </w:rPr>
              <w:t>EPC</w:t>
            </w:r>
            <w:r w:rsidRPr="004F5257">
              <w:rPr>
                <w:noProof/>
                <w:lang w:eastAsia="zh-CN"/>
              </w:rPr>
              <w:t xml:space="preserve">-UDR </w:t>
            </w:r>
            <w:r>
              <w:rPr>
                <w:noProof/>
                <w:lang w:eastAsia="zh-CN"/>
              </w:rPr>
              <w:t xml:space="preserve">should be </w:t>
            </w:r>
            <w:r w:rsidRPr="004F5257">
              <w:rPr>
                <w:noProof/>
                <w:lang w:eastAsia="zh-CN"/>
              </w:rPr>
              <w:t xml:space="preserve">5GS-UDR </w:t>
            </w:r>
            <w:r>
              <w:rPr>
                <w:noProof/>
                <w:lang w:eastAsia="zh-CN"/>
              </w:rPr>
              <w:t>in step 2 in clause 5.2.4</w:t>
            </w:r>
            <w:r w:rsidR="00117E69">
              <w:t>.</w:t>
            </w:r>
          </w:p>
          <w:p w14:paraId="5BF71B6A" w14:textId="6749FEC9" w:rsidR="00221F35" w:rsidRDefault="004F5257" w:rsidP="004F5257">
            <w:pPr>
              <w:pStyle w:val="CRCoverPage"/>
              <w:numPr>
                <w:ilvl w:val="0"/>
                <w:numId w:val="1"/>
              </w:numPr>
              <w:spacing w:after="0"/>
              <w:rPr>
                <w:noProof/>
                <w:lang w:eastAsia="zh-CN"/>
              </w:rPr>
            </w:pPr>
            <w:r>
              <w:rPr>
                <w:noProof/>
                <w:lang w:eastAsia="zh-CN"/>
              </w:rPr>
              <w:t>Use identifier should be IMSI and not SUPI</w:t>
            </w:r>
            <w:r w:rsidRPr="004F5257">
              <w:rPr>
                <w:noProof/>
                <w:lang w:eastAsia="zh-CN"/>
              </w:rPr>
              <w:t xml:space="preserve"> </w:t>
            </w:r>
            <w:r>
              <w:rPr>
                <w:noProof/>
                <w:lang w:eastAsia="zh-CN"/>
              </w:rPr>
              <w:t>in step 3 in clause 5.3.3</w:t>
            </w:r>
            <w:r>
              <w:t>.</w:t>
            </w:r>
          </w:p>
          <w:p w14:paraId="2D9DA8CA" w14:textId="77777777" w:rsidR="004F5257" w:rsidRDefault="004F5257" w:rsidP="004F5257">
            <w:pPr>
              <w:pStyle w:val="CRCoverPage"/>
              <w:numPr>
                <w:ilvl w:val="0"/>
                <w:numId w:val="1"/>
              </w:numPr>
              <w:spacing w:after="0"/>
              <w:rPr>
                <w:noProof/>
                <w:lang w:eastAsia="zh-CN"/>
              </w:rPr>
            </w:pPr>
            <w:r>
              <w:t xml:space="preserve">Where </w:t>
            </w:r>
            <w:proofErr w:type="gramStart"/>
            <w:r>
              <w:t>is the "Intersystem continuity context data for the user"</w:t>
            </w:r>
            <w:proofErr w:type="gramEnd"/>
            <w:r>
              <w:t xml:space="preserve"> is not clear.</w:t>
            </w:r>
          </w:p>
          <w:p w14:paraId="2D2C2FCD" w14:textId="77777777" w:rsidR="004F5257" w:rsidRDefault="00C064FA" w:rsidP="00C064FA">
            <w:pPr>
              <w:pStyle w:val="CRCoverPage"/>
              <w:numPr>
                <w:ilvl w:val="0"/>
                <w:numId w:val="1"/>
              </w:numPr>
              <w:spacing w:after="0"/>
              <w:rPr>
                <w:noProof/>
                <w:lang w:eastAsia="zh-CN"/>
              </w:rPr>
            </w:pPr>
            <w:r>
              <w:rPr>
                <w:noProof/>
                <w:lang w:eastAsia="zh-CN"/>
              </w:rPr>
              <w:t>UDM</w:t>
            </w:r>
            <w:r w:rsidRPr="004F5257">
              <w:rPr>
                <w:noProof/>
                <w:lang w:eastAsia="zh-CN"/>
              </w:rPr>
              <w:t xml:space="preserve"> </w:t>
            </w:r>
            <w:r>
              <w:rPr>
                <w:noProof/>
                <w:lang w:eastAsia="zh-CN"/>
              </w:rPr>
              <w:t xml:space="preserve">should be </w:t>
            </w:r>
            <w:r w:rsidRPr="004F5257">
              <w:rPr>
                <w:noProof/>
                <w:lang w:eastAsia="zh-CN"/>
              </w:rPr>
              <w:t xml:space="preserve">5GS-UDR </w:t>
            </w:r>
            <w:r>
              <w:rPr>
                <w:noProof/>
                <w:lang w:eastAsia="zh-CN"/>
              </w:rPr>
              <w:t>in step 3 in clause 5.4.8</w:t>
            </w:r>
            <w:r w:rsidR="004F5257">
              <w:t>.</w:t>
            </w:r>
          </w:p>
          <w:p w14:paraId="708AA7DE" w14:textId="4F76E8B9" w:rsidR="00C064FA" w:rsidRDefault="00C064FA" w:rsidP="00C064FA">
            <w:pPr>
              <w:pStyle w:val="CRCoverPage"/>
              <w:numPr>
                <w:ilvl w:val="0"/>
                <w:numId w:val="1"/>
              </w:numPr>
              <w:spacing w:after="0"/>
              <w:rPr>
                <w:noProof/>
                <w:lang w:eastAsia="zh-CN"/>
              </w:rPr>
            </w:pPr>
            <w:r>
              <w:t>The format between step 3 and 4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FA82BF" w14:textId="23EB8163" w:rsidR="00C064FA" w:rsidRPr="00117E69" w:rsidRDefault="00C064FA" w:rsidP="00C064FA">
            <w:pPr>
              <w:pStyle w:val="CRCoverPage"/>
              <w:numPr>
                <w:ilvl w:val="0"/>
                <w:numId w:val="2"/>
              </w:numPr>
              <w:spacing w:after="0"/>
              <w:rPr>
                <w:noProof/>
                <w:lang w:eastAsia="zh-CN"/>
              </w:rPr>
            </w:pPr>
            <w:r>
              <w:rPr>
                <w:noProof/>
                <w:lang w:eastAsia="zh-CN"/>
              </w:rPr>
              <w:t xml:space="preserve">Romoved the duplicated index for clause </w:t>
            </w:r>
            <w:r>
              <w:t>5.2.1</w:t>
            </w:r>
            <w:r>
              <w:tab/>
              <w:t>General</w:t>
            </w:r>
            <w:r>
              <w:rPr>
                <w:rFonts w:eastAsia="宋体"/>
              </w:rPr>
              <w:t>.</w:t>
            </w:r>
          </w:p>
          <w:p w14:paraId="3A76A225" w14:textId="27BFEC17" w:rsidR="00C064FA" w:rsidRDefault="00C064FA" w:rsidP="00C064FA">
            <w:pPr>
              <w:pStyle w:val="CRCoverPage"/>
              <w:numPr>
                <w:ilvl w:val="0"/>
                <w:numId w:val="2"/>
              </w:numPr>
              <w:spacing w:after="0"/>
              <w:rPr>
                <w:noProof/>
                <w:lang w:eastAsia="zh-CN"/>
              </w:rPr>
            </w:pPr>
            <w:r>
              <w:rPr>
                <w:noProof/>
                <w:lang w:eastAsia="zh-CN"/>
              </w:rPr>
              <w:t>Corrected the EPC</w:t>
            </w:r>
            <w:r w:rsidRPr="004F5257">
              <w:rPr>
                <w:noProof/>
                <w:lang w:eastAsia="zh-CN"/>
              </w:rPr>
              <w:t xml:space="preserve">-UDR </w:t>
            </w:r>
            <w:r>
              <w:rPr>
                <w:noProof/>
                <w:lang w:eastAsia="zh-CN"/>
              </w:rPr>
              <w:t xml:space="preserve">to </w:t>
            </w:r>
            <w:r w:rsidRPr="004F5257">
              <w:rPr>
                <w:noProof/>
                <w:lang w:eastAsia="zh-CN"/>
              </w:rPr>
              <w:t xml:space="preserve">5GS-UDR </w:t>
            </w:r>
            <w:r>
              <w:rPr>
                <w:noProof/>
                <w:lang w:eastAsia="zh-CN"/>
              </w:rPr>
              <w:t>in step 2 in clause 5.2.4</w:t>
            </w:r>
            <w:r>
              <w:t>.</w:t>
            </w:r>
          </w:p>
          <w:p w14:paraId="7437273A" w14:textId="30A28EB8" w:rsidR="00C064FA" w:rsidRDefault="00C064FA" w:rsidP="00C064FA">
            <w:pPr>
              <w:pStyle w:val="CRCoverPage"/>
              <w:numPr>
                <w:ilvl w:val="0"/>
                <w:numId w:val="2"/>
              </w:numPr>
              <w:spacing w:after="0"/>
              <w:rPr>
                <w:noProof/>
                <w:lang w:eastAsia="zh-CN"/>
              </w:rPr>
            </w:pPr>
            <w:r>
              <w:rPr>
                <w:noProof/>
                <w:lang w:eastAsia="zh-CN"/>
              </w:rPr>
              <w:t>Corrected the SUPI to IMSI</w:t>
            </w:r>
            <w:r w:rsidRPr="004F5257">
              <w:rPr>
                <w:noProof/>
                <w:lang w:eastAsia="zh-CN"/>
              </w:rPr>
              <w:t xml:space="preserve"> </w:t>
            </w:r>
            <w:r>
              <w:rPr>
                <w:noProof/>
                <w:lang w:eastAsia="zh-CN"/>
              </w:rPr>
              <w:t>in step 3 in clause 5.3.3</w:t>
            </w:r>
            <w:r>
              <w:t>.</w:t>
            </w:r>
          </w:p>
          <w:p w14:paraId="02E8C859" w14:textId="4FA3EAC9" w:rsidR="00C064FA" w:rsidRDefault="00C064FA" w:rsidP="00C064FA">
            <w:pPr>
              <w:pStyle w:val="CRCoverPage"/>
              <w:numPr>
                <w:ilvl w:val="0"/>
                <w:numId w:val="2"/>
              </w:numPr>
              <w:spacing w:after="0"/>
              <w:rPr>
                <w:noProof/>
                <w:lang w:eastAsia="zh-CN"/>
              </w:rPr>
            </w:pPr>
            <w:r>
              <w:t>Added text to indicate that the "Intersystem continuity context data for the user" is in AMF data.</w:t>
            </w:r>
          </w:p>
          <w:p w14:paraId="375A9D94" w14:textId="1889ADFA" w:rsidR="00C064FA" w:rsidRDefault="00C064FA" w:rsidP="00C064FA">
            <w:pPr>
              <w:pStyle w:val="CRCoverPage"/>
              <w:numPr>
                <w:ilvl w:val="0"/>
                <w:numId w:val="2"/>
              </w:numPr>
              <w:spacing w:after="0"/>
              <w:rPr>
                <w:noProof/>
                <w:lang w:eastAsia="zh-CN"/>
              </w:rPr>
            </w:pPr>
            <w:r>
              <w:rPr>
                <w:noProof/>
                <w:lang w:eastAsia="zh-CN"/>
              </w:rPr>
              <w:t>Corrected UDM</w:t>
            </w:r>
            <w:r w:rsidRPr="004F5257">
              <w:rPr>
                <w:noProof/>
                <w:lang w:eastAsia="zh-CN"/>
              </w:rPr>
              <w:t xml:space="preserve"> </w:t>
            </w:r>
            <w:r>
              <w:rPr>
                <w:noProof/>
                <w:lang w:eastAsia="zh-CN"/>
              </w:rPr>
              <w:t xml:space="preserve">to </w:t>
            </w:r>
            <w:r w:rsidRPr="004F5257">
              <w:rPr>
                <w:noProof/>
                <w:lang w:eastAsia="zh-CN"/>
              </w:rPr>
              <w:t xml:space="preserve">5GS-UDR </w:t>
            </w:r>
            <w:r>
              <w:rPr>
                <w:noProof/>
                <w:lang w:eastAsia="zh-CN"/>
              </w:rPr>
              <w:t>in step 3 in clause 5.4.8</w:t>
            </w:r>
            <w:r>
              <w:t>.</w:t>
            </w:r>
          </w:p>
          <w:p w14:paraId="31C656EC" w14:textId="57CF8811" w:rsidR="007D4F59" w:rsidRDefault="00C064FA" w:rsidP="00C064FA">
            <w:pPr>
              <w:pStyle w:val="CRCoverPage"/>
              <w:numPr>
                <w:ilvl w:val="0"/>
                <w:numId w:val="2"/>
              </w:numPr>
              <w:spacing w:after="0"/>
              <w:rPr>
                <w:noProof/>
                <w:lang w:eastAsia="zh-CN"/>
              </w:rPr>
            </w:pPr>
            <w:proofErr w:type="spellStart"/>
            <w:r>
              <w:t>Correctded</w:t>
            </w:r>
            <w:proofErr w:type="spellEnd"/>
            <w:r>
              <w:t xml:space="preserve"> the format between step 3 and 4.</w:t>
            </w:r>
          </w:p>
        </w:tc>
      </w:tr>
      <w:tr w:rsidR="001E41F3" w14:paraId="1F886379" w14:textId="77777777" w:rsidTr="00547111">
        <w:tc>
          <w:tcPr>
            <w:tcW w:w="2694" w:type="dxa"/>
            <w:gridSpan w:val="2"/>
            <w:tcBorders>
              <w:left w:val="single" w:sz="4" w:space="0" w:color="auto"/>
            </w:tcBorders>
          </w:tcPr>
          <w:p w14:paraId="4D989623" w14:textId="79AF217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C14431" w:rsidR="001E41F3" w:rsidRDefault="00C064FA">
            <w:pPr>
              <w:pStyle w:val="CRCoverPage"/>
              <w:spacing w:after="0"/>
              <w:ind w:left="100"/>
              <w:rPr>
                <w:noProof/>
                <w:lang w:eastAsia="zh-CN"/>
              </w:rPr>
            </w:pPr>
            <w:r>
              <w:rPr>
                <w:noProof/>
                <w:lang w:eastAsia="zh-CN"/>
              </w:rPr>
              <w:t xml:space="preserve">The inconsistency between in text and in figure will instroduce the </w:t>
            </w:r>
            <w:r w:rsidRPr="00C064FA">
              <w:rPr>
                <w:noProof/>
                <w:lang w:eastAsia="zh-CN"/>
              </w:rPr>
              <w:t>ambiguousness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385CA" w:rsidR="001E41F3" w:rsidRDefault="004F5257">
            <w:pPr>
              <w:pStyle w:val="CRCoverPage"/>
              <w:spacing w:after="0"/>
              <w:ind w:left="100"/>
              <w:rPr>
                <w:noProof/>
                <w:lang w:eastAsia="zh-CN"/>
              </w:rPr>
            </w:pPr>
            <w:r>
              <w:rPr>
                <w:rFonts w:hint="eastAsia"/>
                <w:noProof/>
                <w:lang w:eastAsia="zh-CN"/>
              </w:rPr>
              <w:t>5</w:t>
            </w:r>
            <w:r>
              <w:rPr>
                <w:noProof/>
                <w:lang w:eastAsia="zh-CN"/>
              </w:rPr>
              <w:t>.2</w:t>
            </w:r>
            <w:r>
              <w:rPr>
                <w:rFonts w:hint="eastAsia"/>
                <w:noProof/>
                <w:lang w:eastAsia="zh-CN"/>
              </w:rPr>
              <w:t>,</w:t>
            </w:r>
            <w:r>
              <w:rPr>
                <w:noProof/>
                <w:lang w:eastAsia="zh-CN"/>
              </w:rPr>
              <w:t xml:space="preserve"> 5.3.3, 5.3.4, 5.4.8, 5.6.2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416097" w:rsidR="001E41F3" w:rsidRDefault="001808C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23590B" w:rsidR="001E41F3" w:rsidRDefault="001808C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1BF32F" w:rsidR="001E41F3" w:rsidRDefault="001808C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53E81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E8DFB" w14:textId="77777777" w:rsidR="005F145B" w:rsidRDefault="005F145B" w:rsidP="005F145B">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00EFED0C" w14:textId="77777777" w:rsidR="00093475" w:rsidRDefault="00093475" w:rsidP="00093475">
      <w:pPr>
        <w:pStyle w:val="2"/>
      </w:pPr>
      <w:bookmarkStart w:id="2" w:name="_Toc51841282"/>
      <w:bookmarkStart w:id="3" w:name="_Toc44861138"/>
      <w:bookmarkStart w:id="4" w:name="_Toc36118094"/>
      <w:bookmarkStart w:id="5" w:name="_Toc36117893"/>
      <w:bookmarkStart w:id="6" w:name="_Toc26198409"/>
      <w:bookmarkStart w:id="7" w:name="_Toc26198342"/>
      <w:bookmarkStart w:id="8" w:name="_Toc24764586"/>
      <w:bookmarkStart w:id="9" w:name="_Toc22623744"/>
      <w:bookmarkStart w:id="10" w:name="_Toc18836285"/>
      <w:r>
        <w:t>5.2</w:t>
      </w:r>
      <w:r>
        <w:tab/>
        <w:t>Authentication</w:t>
      </w:r>
      <w:bookmarkEnd w:id="2"/>
      <w:bookmarkEnd w:id="3"/>
      <w:bookmarkEnd w:id="4"/>
      <w:bookmarkEnd w:id="5"/>
      <w:bookmarkEnd w:id="6"/>
      <w:bookmarkEnd w:id="7"/>
      <w:bookmarkEnd w:id="8"/>
      <w:bookmarkEnd w:id="9"/>
      <w:bookmarkEnd w:id="10"/>
    </w:p>
    <w:p w14:paraId="0F65849C" w14:textId="0AC9EC96" w:rsidR="00093475" w:rsidDel="00093475" w:rsidRDefault="00093475" w:rsidP="00093475">
      <w:pPr>
        <w:pStyle w:val="3"/>
        <w:rPr>
          <w:del w:id="11" w:author="Liuqingfen" w:date="2020-10-13T09:44:00Z"/>
        </w:rPr>
      </w:pPr>
      <w:bookmarkStart w:id="12" w:name="_Toc51841283"/>
      <w:bookmarkStart w:id="13" w:name="_Toc44861139"/>
      <w:bookmarkStart w:id="14" w:name="_Toc36118095"/>
      <w:bookmarkStart w:id="15" w:name="_Toc36117894"/>
      <w:bookmarkStart w:id="16" w:name="_Toc26198410"/>
      <w:bookmarkStart w:id="17" w:name="_Toc26198343"/>
      <w:bookmarkStart w:id="18" w:name="_Toc24764587"/>
      <w:bookmarkStart w:id="19" w:name="_Toc22623745"/>
      <w:bookmarkStart w:id="20" w:name="_Toc18836286"/>
      <w:del w:id="21" w:author="Liuqingfen" w:date="2020-10-13T09:44:00Z">
        <w:r w:rsidDel="00093475">
          <w:delText>5.2.1</w:delText>
        </w:r>
        <w:r w:rsidDel="00093475">
          <w:tab/>
          <w:delText>General</w:delText>
        </w:r>
        <w:bookmarkEnd w:id="12"/>
        <w:bookmarkEnd w:id="13"/>
        <w:bookmarkEnd w:id="14"/>
        <w:bookmarkEnd w:id="15"/>
        <w:bookmarkEnd w:id="16"/>
        <w:bookmarkEnd w:id="17"/>
        <w:bookmarkEnd w:id="18"/>
        <w:bookmarkEnd w:id="19"/>
        <w:bookmarkEnd w:id="20"/>
      </w:del>
    </w:p>
    <w:p w14:paraId="449CFE55" w14:textId="77777777" w:rsidR="00093475" w:rsidRDefault="00093475" w:rsidP="00093475">
      <w:pPr>
        <w:pStyle w:val="3"/>
      </w:pPr>
      <w:bookmarkStart w:id="22" w:name="_Toc51841284"/>
      <w:bookmarkStart w:id="23" w:name="_Toc44861140"/>
      <w:r>
        <w:t>5.2.1</w:t>
      </w:r>
      <w:r>
        <w:tab/>
        <w:t>General</w:t>
      </w:r>
      <w:bookmarkEnd w:id="22"/>
      <w:bookmarkEnd w:id="23"/>
    </w:p>
    <w:p w14:paraId="55D5E7EB" w14:textId="77777777" w:rsidR="00093475" w:rsidRDefault="00093475" w:rsidP="00093475">
      <w:r>
        <w:t>A subscriber's authentication subscription data, including the subscriber's long-term key(s) and sequence number, shall be stored in a single repository so that a single sequence number can be maintained for the subscriber.</w:t>
      </w:r>
    </w:p>
    <w:p w14:paraId="0A2F0D39" w14:textId="77777777" w:rsidR="00093475" w:rsidRDefault="00093475" w:rsidP="00093475">
      <w:r>
        <w:t>The subscriber's long-term key(s) shall not be transferred over the NU1 reference point between HSS and UDM. Also it is not expected that the UDM has direct standardized access to the EPS-UDR. Therefore, the following options exist for subscribers with both 5G and EPS subscription:</w:t>
      </w:r>
    </w:p>
    <w:p w14:paraId="4A1AF7EF" w14:textId="77777777" w:rsidR="00093475" w:rsidRDefault="00093475" w:rsidP="00093475">
      <w:r>
        <w:t xml:space="preserve">1) Authentication subscription data are stored in the EPS-UDR and all authentication vectors are calculated in the HSS. Subscription data stored in the 5GS-UDR or locally configured in the UDM indicate that the UDM needs to consume the </w:t>
      </w:r>
      <w:proofErr w:type="spellStart"/>
      <w:r>
        <w:t>Nhss_UEAuthentication_Get</w:t>
      </w:r>
      <w:proofErr w:type="spellEnd"/>
      <w:r>
        <w:t xml:space="preserve"> service operation to retrieve a 5G vector from the HSS. See clause 5.2.2 for details.</w:t>
      </w:r>
    </w:p>
    <w:p w14:paraId="07A65675" w14:textId="77777777" w:rsidR="00093475" w:rsidRDefault="00093475" w:rsidP="00093475">
      <w:r>
        <w:t xml:space="preserve">2) Authentication subscription data are stored in the 5GS-UDR and all authentication vectors are calculated in the UDM. Subscription data stored in the EPS-UDR or locally configured in the HSS indicate that the HSS needs to consume the </w:t>
      </w:r>
      <w:proofErr w:type="spellStart"/>
      <w:r>
        <w:t>Nudm_UEAuthentication_GetHssAv</w:t>
      </w:r>
      <w:proofErr w:type="spellEnd"/>
      <w:r>
        <w:t xml:space="preserve"> service operation to retrieve an EPS vector from the UDM. See clause 5.2.3 for details.</w:t>
      </w:r>
    </w:p>
    <w:p w14:paraId="134F76B0" w14:textId="77777777" w:rsidR="00093475" w:rsidRDefault="00093475" w:rsidP="00093475">
      <w:r>
        <w:t xml:space="preserve">3) Authentication subscription data are stored in the 5GS-UDR, 5G vectors are calculated in the UDM and EPS vectors are calculated in the HSS. Subscription data stored in the EPS-UDR or locally configured in the HSS indicate that the HSS needs to consume the </w:t>
      </w:r>
      <w:proofErr w:type="spellStart"/>
      <w:r>
        <w:t>Nudr_DM_Query</w:t>
      </w:r>
      <w:proofErr w:type="spellEnd"/>
      <w:r>
        <w:t xml:space="preserve"> service operation to retrieve authentication subscription data from the 5GS-UDR. See clause 5.2.4 for details.</w:t>
      </w:r>
    </w:p>
    <w:p w14:paraId="6A88E98B" w14:textId="77777777" w:rsidR="00093475" w:rsidRDefault="00093475" w:rsidP="00093475">
      <w:r>
        <w:t>The following clauses specify the system procedures for these different alternatives.</w:t>
      </w:r>
    </w:p>
    <w:p w14:paraId="3629FDBE" w14:textId="77777777" w:rsidR="00113705" w:rsidRPr="00093475" w:rsidRDefault="00113705" w:rsidP="00113705">
      <w:pPr>
        <w:rPr>
          <w:noProof/>
          <w:sz w:val="24"/>
          <w:szCs w:val="24"/>
        </w:rPr>
      </w:pPr>
    </w:p>
    <w:p w14:paraId="03F82E3B" w14:textId="77777777" w:rsidR="00113705" w:rsidRDefault="00113705" w:rsidP="00113705">
      <w:pPr>
        <w:jc w:val="center"/>
        <w:rPr>
          <w:noProof/>
          <w:sz w:val="24"/>
          <w:szCs w:val="24"/>
        </w:rPr>
      </w:pPr>
      <w:r>
        <w:rPr>
          <w:noProof/>
          <w:sz w:val="24"/>
          <w:szCs w:val="24"/>
          <w:highlight w:val="yellow"/>
        </w:rPr>
        <w:t>*************************Next change</w:t>
      </w:r>
      <w:r w:rsidRPr="00E37FA5">
        <w:rPr>
          <w:noProof/>
          <w:sz w:val="24"/>
          <w:szCs w:val="24"/>
          <w:highlight w:val="yellow"/>
        </w:rPr>
        <w:t>*************************</w:t>
      </w:r>
    </w:p>
    <w:p w14:paraId="312C9D8E" w14:textId="77777777" w:rsidR="00093475" w:rsidRDefault="00093475" w:rsidP="00093475">
      <w:pPr>
        <w:pStyle w:val="3"/>
      </w:pPr>
      <w:bookmarkStart w:id="24" w:name="_Toc51841287"/>
      <w:bookmarkStart w:id="25" w:name="_Toc44861143"/>
      <w:bookmarkStart w:id="26" w:name="_Toc36118098"/>
      <w:bookmarkStart w:id="27" w:name="_Toc36117897"/>
      <w:bookmarkStart w:id="28" w:name="_Toc26198413"/>
      <w:bookmarkStart w:id="29" w:name="_Toc26198346"/>
      <w:bookmarkStart w:id="30" w:name="_Toc24764590"/>
      <w:bookmarkStart w:id="31" w:name="_Toc22623748"/>
      <w:bookmarkStart w:id="32" w:name="_Toc18836289"/>
      <w:r>
        <w:t>5.2.4</w:t>
      </w:r>
      <w:r>
        <w:tab/>
        <w:t xml:space="preserve">HSS using the </w:t>
      </w:r>
      <w:proofErr w:type="spellStart"/>
      <w:r>
        <w:t>Nudr</w:t>
      </w:r>
      <w:proofErr w:type="spellEnd"/>
      <w:r>
        <w:t xml:space="preserve"> SBI</w:t>
      </w:r>
      <w:bookmarkEnd w:id="24"/>
      <w:bookmarkEnd w:id="25"/>
      <w:bookmarkEnd w:id="26"/>
      <w:bookmarkEnd w:id="27"/>
      <w:bookmarkEnd w:id="28"/>
      <w:bookmarkEnd w:id="29"/>
      <w:bookmarkEnd w:id="30"/>
      <w:bookmarkEnd w:id="31"/>
      <w:bookmarkEnd w:id="32"/>
    </w:p>
    <w:p w14:paraId="17A51B5E" w14:textId="77777777" w:rsidR="00093475" w:rsidRDefault="00093475" w:rsidP="00093475">
      <w:r>
        <w:t xml:space="preserve">When the HSS receives an S6a-AIR from the MME, it may check (by means of an EPC-UDR query) whether the subscriber has </w:t>
      </w:r>
      <w:proofErr w:type="gramStart"/>
      <w:r>
        <w:t>an</w:t>
      </w:r>
      <w:proofErr w:type="gramEnd"/>
      <w:r>
        <w:t xml:space="preserve"> 5G subscription. If so, the HSS can use of the </w:t>
      </w:r>
      <w:proofErr w:type="spellStart"/>
      <w:r>
        <w:t>Nudr_DM_Query</w:t>
      </w:r>
      <w:proofErr w:type="spellEnd"/>
      <w:r>
        <w:t xml:space="preserve"> Get service operation to retrieve the authentication subscription data from the 5GS UDR and generate the authentication vector.</w:t>
      </w:r>
    </w:p>
    <w:p w14:paraId="3417A344" w14:textId="77777777" w:rsidR="00093475" w:rsidRDefault="00093475" w:rsidP="00093475">
      <w:r>
        <w:t>Figure 5.2.4-1 shows the scenario where the authentication vector request for a 5G subscriber who also has an EPS subscription is received by the UDM.</w:t>
      </w:r>
    </w:p>
    <w:p w14:paraId="09DF3170" w14:textId="77777777" w:rsidR="00093475" w:rsidRDefault="00093475" w:rsidP="00093475">
      <w:pPr>
        <w:pStyle w:val="TH"/>
        <w:jc w:val="left"/>
      </w:pPr>
      <w:r>
        <w:object w:dxaOrig="9708" w:dyaOrig="5460" w14:anchorId="4E1FB3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45pt;height:273.8pt" o:ole="">
            <v:imagedata r:id="rId13" o:title=""/>
          </v:shape>
          <o:OLEObject Type="Embed" ProgID="Visio.Drawing.11" ShapeID="_x0000_i1025" DrawAspect="Content" ObjectID="_1665234983" r:id="rId14"/>
        </w:object>
      </w:r>
    </w:p>
    <w:p w14:paraId="52783EF9" w14:textId="77777777" w:rsidR="00093475" w:rsidRDefault="00093475" w:rsidP="00093475">
      <w:pPr>
        <w:pStyle w:val="TF"/>
      </w:pPr>
      <w:r>
        <w:t>Figure 5.2.4-1: Authentication for 5G subscriber with EPS subscription</w:t>
      </w:r>
    </w:p>
    <w:p w14:paraId="6A14B384" w14:textId="77777777" w:rsidR="00093475" w:rsidRDefault="00093475" w:rsidP="00093475">
      <w:pPr>
        <w:pStyle w:val="B1"/>
      </w:pPr>
      <w:r>
        <w:t>1.</w:t>
      </w:r>
      <w:r>
        <w:tab/>
        <w:t>The HSS receives an Authentication Vector request containing the identity of the user (IMSI).</w:t>
      </w:r>
    </w:p>
    <w:p w14:paraId="3737BFB9" w14:textId="63538BB3" w:rsidR="00093475" w:rsidRDefault="00093475" w:rsidP="00093475">
      <w:pPr>
        <w:pStyle w:val="B1"/>
      </w:pPr>
      <w:r>
        <w:t>2.</w:t>
      </w:r>
      <w:r>
        <w:tab/>
        <w:t xml:space="preserve">The HSS queries the </w:t>
      </w:r>
      <w:ins w:id="33" w:author="Liuqingfen" w:date="2020-10-13T09:46:00Z">
        <w:r>
          <w:t>EPC</w:t>
        </w:r>
      </w:ins>
      <w:del w:id="34" w:author="Liuqingfen" w:date="2020-10-13T09:46:00Z">
        <w:r w:rsidDel="00093475">
          <w:delText>5GS</w:delText>
        </w:r>
      </w:del>
      <w:r>
        <w:t>-UDR using the IMSI to retrieve Authentication Subscription Information. Since the subscriber is a 5G subscriber the response indicates that the subscriber's authentication information is stored in the 5GS UDR.</w:t>
      </w:r>
    </w:p>
    <w:p w14:paraId="70C2DDD7" w14:textId="77777777" w:rsidR="00093475" w:rsidRDefault="00093475" w:rsidP="00093475">
      <w:pPr>
        <w:pStyle w:val="NO"/>
      </w:pPr>
      <w:r>
        <w:t>NOTE:</w:t>
      </w:r>
      <w:r>
        <w:tab/>
        <w:t>Local configuration in the HSS may indicate that authentication subscription data for all subscribers can be obtained from the 5G UDR and thus this step may be omitted.</w:t>
      </w:r>
    </w:p>
    <w:p w14:paraId="7EC585CD" w14:textId="77777777" w:rsidR="00093475" w:rsidRDefault="00093475" w:rsidP="00093475">
      <w:pPr>
        <w:pStyle w:val="B1"/>
      </w:pPr>
      <w:r>
        <w:t>3.</w:t>
      </w:r>
      <w:r>
        <w:tab/>
        <w:t xml:space="preserve">The HSS uses the </w:t>
      </w:r>
      <w:proofErr w:type="spellStart"/>
      <w:r>
        <w:t>Nudr_DM_Query</w:t>
      </w:r>
      <w:proofErr w:type="spellEnd"/>
      <w:r>
        <w:t xml:space="preserve"> Get service operation to retrieve the authentication subscription data from the 5GS UDR. The request contains the IMSI formatted as a SUPI.</w:t>
      </w:r>
    </w:p>
    <w:p w14:paraId="7AAAFDAF" w14:textId="77777777" w:rsidR="00093475" w:rsidRDefault="00093475" w:rsidP="00093475">
      <w:pPr>
        <w:pStyle w:val="B1"/>
      </w:pPr>
      <w:r>
        <w:t>4.</w:t>
      </w:r>
      <w:r>
        <w:tab/>
        <w:t>The HSS (</w:t>
      </w:r>
      <w:proofErr w:type="spellStart"/>
      <w:r>
        <w:t>AuC</w:t>
      </w:r>
      <w:proofErr w:type="spellEnd"/>
      <w:r>
        <w:t>) calculates the requested authentication vector taking into account the serving network name and authentication method received in step 1 and the authentication subscription information retrieved from the 5GS-UDR in step 3.</w:t>
      </w:r>
    </w:p>
    <w:p w14:paraId="0CD3184A" w14:textId="77777777" w:rsidR="00093475" w:rsidRDefault="00093475" w:rsidP="00093475">
      <w:pPr>
        <w:pStyle w:val="B1"/>
      </w:pPr>
      <w:r>
        <w:t>5.</w:t>
      </w:r>
      <w:r>
        <w:tab/>
        <w:t>The calculated authentication vector is returned to the MME.</w:t>
      </w:r>
    </w:p>
    <w:p w14:paraId="561329FF" w14:textId="4F41BD4C" w:rsidR="002A070A" w:rsidRPr="00093475" w:rsidRDefault="00093475" w:rsidP="00093475">
      <w:pPr>
        <w:pStyle w:val="B1"/>
      </w:pPr>
      <w:r>
        <w:t>6.</w:t>
      </w:r>
      <w:r>
        <w:tab/>
        <w:t>The HSS updates the 5GS-UDR with the new sequence number.</w:t>
      </w:r>
    </w:p>
    <w:p w14:paraId="383EF7E0" w14:textId="77777777" w:rsidR="002A070A" w:rsidRDefault="002A070A" w:rsidP="002A070A">
      <w:pPr>
        <w:jc w:val="center"/>
        <w:rPr>
          <w:noProof/>
          <w:sz w:val="24"/>
          <w:szCs w:val="24"/>
        </w:rPr>
      </w:pPr>
      <w:r>
        <w:rPr>
          <w:noProof/>
          <w:sz w:val="24"/>
          <w:szCs w:val="24"/>
          <w:highlight w:val="yellow"/>
        </w:rPr>
        <w:t>*************************Next change</w:t>
      </w:r>
      <w:r w:rsidRPr="00E37FA5">
        <w:rPr>
          <w:noProof/>
          <w:sz w:val="24"/>
          <w:szCs w:val="24"/>
          <w:highlight w:val="yellow"/>
        </w:rPr>
        <w:t>*************************</w:t>
      </w:r>
    </w:p>
    <w:p w14:paraId="198493F5" w14:textId="77777777" w:rsidR="006A3C29" w:rsidRDefault="006A3C29" w:rsidP="006A3C29">
      <w:pPr>
        <w:pStyle w:val="3"/>
      </w:pPr>
      <w:bookmarkStart w:id="35" w:name="_Toc51841291"/>
      <w:bookmarkStart w:id="36" w:name="_Toc44861147"/>
      <w:bookmarkStart w:id="37" w:name="_Toc36118102"/>
      <w:bookmarkStart w:id="38" w:name="_Toc36117901"/>
      <w:bookmarkStart w:id="39" w:name="_Toc26198417"/>
      <w:bookmarkStart w:id="40" w:name="_Toc26198350"/>
      <w:bookmarkStart w:id="41" w:name="_Toc24764594"/>
      <w:bookmarkStart w:id="42" w:name="_Toc22623752"/>
      <w:bookmarkStart w:id="43" w:name="_Toc18836293"/>
      <w:r>
        <w:t>5.3.3</w:t>
      </w:r>
      <w:r>
        <w:tab/>
        <w:t>Mobility from EPC to 5GC</w:t>
      </w:r>
      <w:bookmarkEnd w:id="35"/>
      <w:bookmarkEnd w:id="36"/>
      <w:bookmarkEnd w:id="37"/>
      <w:bookmarkEnd w:id="38"/>
      <w:bookmarkEnd w:id="39"/>
      <w:bookmarkEnd w:id="40"/>
      <w:bookmarkEnd w:id="41"/>
      <w:bookmarkEnd w:id="42"/>
      <w:bookmarkEnd w:id="43"/>
    </w:p>
    <w:p w14:paraId="0E2CE2CB" w14:textId="77777777" w:rsidR="006A3C29" w:rsidRDefault="006A3C29" w:rsidP="006A3C29">
      <w:r>
        <w:t>Figure 5.3.3-1 shows the interaction between the UDM and the HSS in an interworking scenario when the UE attaches to the 5GC.</w:t>
      </w:r>
    </w:p>
    <w:p w14:paraId="6B052F7B" w14:textId="77777777" w:rsidR="006A3C29" w:rsidRDefault="006A3C29" w:rsidP="006A3C29">
      <w:pPr>
        <w:pStyle w:val="TH"/>
      </w:pPr>
      <w:r>
        <w:object w:dxaOrig="9648" w:dyaOrig="3888" w14:anchorId="12712426">
          <v:shape id="_x0000_i1026" type="#_x0000_t75" style="width:482.2pt;height:194.2pt" o:ole="">
            <v:imagedata r:id="rId15" o:title="" cropbottom="2113f" cropleft="3925f" cropright="2149f"/>
          </v:shape>
          <o:OLEObject Type="Embed" ProgID="Visio.Drawing.11" ShapeID="_x0000_i1026" DrawAspect="Content" ObjectID="_1665234984" r:id="rId16"/>
        </w:object>
      </w:r>
    </w:p>
    <w:p w14:paraId="40FB6231" w14:textId="77777777" w:rsidR="006A3C29" w:rsidRDefault="006A3C29" w:rsidP="006A3C29">
      <w:pPr>
        <w:pStyle w:val="TF"/>
      </w:pPr>
      <w:r>
        <w:t>Figure 5.3.3-1: Mobility from EPC to 5GC</w:t>
      </w:r>
    </w:p>
    <w:p w14:paraId="06F2C9D8" w14:textId="77777777" w:rsidR="006A3C29" w:rsidRDefault="006A3C29" w:rsidP="006A3C29">
      <w:pPr>
        <w:pStyle w:val="B1"/>
      </w:pPr>
      <w:r>
        <w:t>1.</w:t>
      </w:r>
      <w:r>
        <w:tab/>
        <w:t xml:space="preserve">The UDM receives a </w:t>
      </w:r>
      <w:proofErr w:type="spellStart"/>
      <w:r>
        <w:t>Nudm_UECM_Registration</w:t>
      </w:r>
      <w:proofErr w:type="spellEnd"/>
      <w:r>
        <w:t xml:space="preserve"> request for 3GPP access containing the SUPI of the subscriber. In this case the SUPI shall be based on an IMSI.</w:t>
      </w:r>
    </w:p>
    <w:p w14:paraId="2B36275B" w14:textId="77777777" w:rsidR="006A3C29" w:rsidRDefault="006A3C29" w:rsidP="006A3C29">
      <w:pPr>
        <w:pStyle w:val="B1"/>
      </w:pPr>
      <w:r>
        <w:tab/>
        <w:t>The UDM stores the new AMF address for 3GPP access. If the 5GS UDR is used, the UDM updates the 5GS-UDR with the new AMF address for 3GPP access and reads the subscription information related to the SUPI from the 5GS-UDR.</w:t>
      </w:r>
    </w:p>
    <w:p w14:paraId="57909743" w14:textId="77777777" w:rsidR="006A3C29" w:rsidRDefault="006A3C29" w:rsidP="006A3C29">
      <w:pPr>
        <w:pStyle w:val="B1"/>
      </w:pPr>
      <w:r>
        <w:tab/>
        <w:t>The UE's subscription may include restriction for Core Network Type (EPC). If restriction for Core Network Type indicates that the UE can access to EPC, it implies that the UE has EPC subscription data and that the UE may also be able to access via GERAN/UTRAN.</w:t>
      </w:r>
    </w:p>
    <w:p w14:paraId="6107D0EF" w14:textId="77777777" w:rsidR="006A3C29" w:rsidRDefault="006A3C29" w:rsidP="006A3C29">
      <w:pPr>
        <w:pStyle w:val="B1"/>
      </w:pPr>
      <w:r>
        <w:t>2.</w:t>
      </w:r>
      <w:r>
        <w:tab/>
        <w:t xml:space="preserve">The UDM responds to the AMF with a </w:t>
      </w:r>
      <w:proofErr w:type="spellStart"/>
      <w:r>
        <w:t>Nudm_UECM_Registration</w:t>
      </w:r>
      <w:proofErr w:type="spellEnd"/>
      <w:r>
        <w:t xml:space="preserve"> Response.</w:t>
      </w:r>
    </w:p>
    <w:p w14:paraId="03E75ABD" w14:textId="3322C529" w:rsidR="006A3C29" w:rsidRDefault="006A3C29" w:rsidP="006A3C29">
      <w:pPr>
        <w:pStyle w:val="B1"/>
      </w:pPr>
      <w:r>
        <w:t>3.</w:t>
      </w:r>
      <w:r>
        <w:tab/>
        <w:t xml:space="preserve">If the dual registration and the initial registration flags are not set in the </w:t>
      </w:r>
      <w:proofErr w:type="spellStart"/>
      <w:r>
        <w:t>Nudm_UECM_Registration</w:t>
      </w:r>
      <w:proofErr w:type="spellEnd"/>
      <w:r>
        <w:t xml:space="preserve"> request and the subscription information related to the SUPI does not indicate that EPC is restricted, then the UDM uses the </w:t>
      </w:r>
      <w:proofErr w:type="spellStart"/>
      <w:r>
        <w:t>Nhss_UECM_SNDeregistration</w:t>
      </w:r>
      <w:proofErr w:type="spellEnd"/>
      <w:r>
        <w:t xml:space="preserve"> service operation indicating that the deregistration reason is due to EPS to 5GS mobility to request the HSS to cancel the MME/SGSN registration of the user in EPC, if any. The UDM includes the IMSI based </w:t>
      </w:r>
      <w:ins w:id="44" w:author="Liuqingfen" w:date="2020-10-13T10:00:00Z">
        <w:r>
          <w:t xml:space="preserve">on </w:t>
        </w:r>
      </w:ins>
      <w:r>
        <w:t xml:space="preserve">SUPI received in step 1 as the user's </w:t>
      </w:r>
      <w:ins w:id="45" w:author="Liuqingfen" w:date="2020-10-13T10:01:00Z">
        <w:r>
          <w:t>IMSI</w:t>
        </w:r>
      </w:ins>
      <w:del w:id="46" w:author="Liuqingfen" w:date="2020-10-13T10:01:00Z">
        <w:r w:rsidDel="006A3C29">
          <w:delText>SUPI</w:delText>
        </w:r>
      </w:del>
      <w:r>
        <w:t xml:space="preserve"> in this request.</w:t>
      </w:r>
    </w:p>
    <w:p w14:paraId="5D90A614" w14:textId="0794A106" w:rsidR="006A3C29" w:rsidRDefault="006A3C29" w:rsidP="006A3C29">
      <w:pPr>
        <w:pStyle w:val="B1"/>
      </w:pPr>
      <w:r>
        <w:tab/>
        <w:t xml:space="preserve">If the dual registration flags is set in the </w:t>
      </w:r>
      <w:proofErr w:type="spellStart"/>
      <w:r>
        <w:t>Nudm_UECM_Registration</w:t>
      </w:r>
      <w:proofErr w:type="spellEnd"/>
      <w:r>
        <w:t xml:space="preserve"> request and the subscription information related to the SUPI does not indicate that EPC is restricted, then the UDM uses the </w:t>
      </w:r>
      <w:proofErr w:type="spellStart"/>
      <w:r>
        <w:t>Nhss_UECM_SNDeregistration</w:t>
      </w:r>
      <w:proofErr w:type="spellEnd"/>
      <w:r>
        <w:t xml:space="preserve"> service operation indicating that the deregistration reason is due to Initial and Dual Registration to request the HSS to cancel the SGSN registration of the user in EPC, if any. The UDM includes the IMSI based </w:t>
      </w:r>
      <w:ins w:id="47" w:author="Liuqingfen" w:date="2020-10-13T10:02:00Z">
        <w:r>
          <w:t xml:space="preserve">on </w:t>
        </w:r>
      </w:ins>
      <w:r>
        <w:t xml:space="preserve">SUPI received in step 1 as the user's </w:t>
      </w:r>
      <w:ins w:id="48" w:author="Liuqingfen" w:date="2020-10-13T10:02:00Z">
        <w:r>
          <w:t>IMSI</w:t>
        </w:r>
      </w:ins>
      <w:del w:id="49" w:author="Liuqingfen" w:date="2020-10-13T10:02:00Z">
        <w:r w:rsidDel="006A3C29">
          <w:delText>SUPI</w:delText>
        </w:r>
      </w:del>
      <w:r>
        <w:t xml:space="preserve"> in this request.</w:t>
      </w:r>
    </w:p>
    <w:p w14:paraId="1140278F" w14:textId="7454F01D" w:rsidR="006A3C29" w:rsidRDefault="006A3C29" w:rsidP="006A3C29">
      <w:pPr>
        <w:pStyle w:val="B1"/>
      </w:pPr>
      <w:r>
        <w:tab/>
        <w:t xml:space="preserve">If the dual registration flag is not set and the initial registration flag is set in the </w:t>
      </w:r>
      <w:proofErr w:type="spellStart"/>
      <w:r>
        <w:t>Nudm_UECM_Registration</w:t>
      </w:r>
      <w:proofErr w:type="spellEnd"/>
      <w:r>
        <w:t xml:space="preserve"> request and the subscription information related to the SUPI does not indicate that EPC is restricted, then the UDM uses the </w:t>
      </w:r>
      <w:proofErr w:type="spellStart"/>
      <w:r>
        <w:t>Nhss_UECM_SNDeregistration</w:t>
      </w:r>
      <w:proofErr w:type="spellEnd"/>
      <w:r>
        <w:t xml:space="preserve"> service operation indicating that the deregistration reason is due to Initial and Single Registration to request the HSS to cancel the MME/SGSN registrations of the user in EPC, if any. The UDM includes the IMSI based </w:t>
      </w:r>
      <w:ins w:id="50" w:author="Liuqingfen" w:date="2020-10-13T10:01:00Z">
        <w:r>
          <w:t xml:space="preserve">on </w:t>
        </w:r>
      </w:ins>
      <w:r>
        <w:t xml:space="preserve">SUPI received in step 1 as the user's </w:t>
      </w:r>
      <w:ins w:id="51" w:author="Liuqingfen" w:date="2020-10-13T10:01:00Z">
        <w:r>
          <w:t>IMS</w:t>
        </w:r>
      </w:ins>
      <w:ins w:id="52" w:author="Liuqingfen" w:date="2020-10-13T10:02:00Z">
        <w:r>
          <w:t>I</w:t>
        </w:r>
      </w:ins>
      <w:del w:id="53" w:author="Liuqingfen" w:date="2020-10-13T10:02:00Z">
        <w:r w:rsidDel="006A3C29">
          <w:delText>SUPI</w:delText>
        </w:r>
      </w:del>
      <w:r>
        <w:t xml:space="preserve"> in this request.</w:t>
      </w:r>
    </w:p>
    <w:p w14:paraId="653A47B4" w14:textId="77777777" w:rsidR="006A3C29" w:rsidRDefault="006A3C29" w:rsidP="006A3C29">
      <w:pPr>
        <w:pStyle w:val="B1"/>
      </w:pPr>
      <w:r>
        <w:t>4.</w:t>
      </w:r>
      <w:r>
        <w:tab/>
        <w:t>The HSS responds to the UDM.</w:t>
      </w:r>
    </w:p>
    <w:p w14:paraId="07DDAB6C" w14:textId="77777777" w:rsidR="006A3C29" w:rsidRDefault="006A3C29" w:rsidP="006A3C29">
      <w:pPr>
        <w:pStyle w:val="B1"/>
      </w:pPr>
      <w:r>
        <w:tab/>
        <w:t>The HSS checks if the user is registered in EPC. The HSS may use the EPS-UDR to retrieve the address of the MME or SGSN registered in the HSS for that user, if any. If the user is registered at an MME or SGSN, step 5 is executed.</w:t>
      </w:r>
    </w:p>
    <w:p w14:paraId="5E05F858" w14:textId="77777777" w:rsidR="006A3C29" w:rsidRDefault="006A3C29" w:rsidP="006A3C29">
      <w:pPr>
        <w:pStyle w:val="B1"/>
      </w:pPr>
      <w:r>
        <w:t>5.</w:t>
      </w:r>
      <w:r>
        <w:tab/>
        <w:t xml:space="preserve">If there is an MME address found for the user and the deregistration reason in the </w:t>
      </w:r>
      <w:proofErr w:type="spellStart"/>
      <w:r>
        <w:t>Nhss_UECM_SNDeregistration</w:t>
      </w:r>
      <w:proofErr w:type="spellEnd"/>
      <w:r>
        <w:t xml:space="preserve"> service operation indicated "Initial and Single Registration" or "EPS to 5GS mobility", the HSS cancels the attachment of the IMSI in the MME by sending a CLR via the S6a interface setting the cancellation type to either Initial Attach (when deregistration reason indicated "Initial and Single Registration) or MME Update Procedure (when deregistration reason indicated "EPS to 5GS mobility").</w:t>
      </w:r>
    </w:p>
    <w:p w14:paraId="62B816DA" w14:textId="261524F5" w:rsidR="002A070A" w:rsidRPr="00113705" w:rsidRDefault="006A3C29" w:rsidP="006A3C29">
      <w:pPr>
        <w:rPr>
          <w:noProof/>
          <w:sz w:val="24"/>
          <w:szCs w:val="24"/>
        </w:rPr>
      </w:pPr>
      <w:r>
        <w:lastRenderedPageBreak/>
        <w:tab/>
        <w:t xml:space="preserve">If there is an SGSN address found for the user, the HSS cancels the attachment of the IMSI in the SGSN by sending a CLR via the S6d interface or by sending the MAP Cancel </w:t>
      </w:r>
      <w:proofErr w:type="spellStart"/>
      <w:r>
        <w:t>Loc</w:t>
      </w:r>
      <w:proofErr w:type="spellEnd"/>
      <w:r>
        <w:t xml:space="preserve"> via the Gr interface setting the cancellation type to either Initial Attach (when deregistration reason indicated "Initial and Single Registration or "Initial and Dual Registration) or SGSN Update Procedure (when deregistration reason indicated "EPS to 5GS mobility").</w:t>
      </w:r>
    </w:p>
    <w:p w14:paraId="4B51982A" w14:textId="77777777" w:rsidR="002A070A" w:rsidRDefault="002A070A" w:rsidP="002A070A">
      <w:pPr>
        <w:jc w:val="center"/>
        <w:rPr>
          <w:noProof/>
          <w:sz w:val="24"/>
          <w:szCs w:val="24"/>
        </w:rPr>
      </w:pPr>
      <w:r>
        <w:rPr>
          <w:noProof/>
          <w:sz w:val="24"/>
          <w:szCs w:val="24"/>
          <w:highlight w:val="yellow"/>
        </w:rPr>
        <w:t>*************************Next change</w:t>
      </w:r>
      <w:r w:rsidRPr="00E37FA5">
        <w:rPr>
          <w:noProof/>
          <w:sz w:val="24"/>
          <w:szCs w:val="24"/>
          <w:highlight w:val="yellow"/>
        </w:rPr>
        <w:t>*************************</w:t>
      </w:r>
    </w:p>
    <w:p w14:paraId="0B8614B4" w14:textId="77777777" w:rsidR="00F35921" w:rsidRDefault="00F35921" w:rsidP="00F35921">
      <w:pPr>
        <w:keepNext/>
        <w:keepLines/>
        <w:spacing w:before="120"/>
        <w:ind w:left="1134" w:hanging="1134"/>
        <w:outlineLvl w:val="2"/>
        <w:rPr>
          <w:rFonts w:ascii="Arial" w:hAnsi="Arial"/>
          <w:sz w:val="28"/>
        </w:rPr>
      </w:pPr>
      <w:r>
        <w:rPr>
          <w:rFonts w:ascii="Arial" w:hAnsi="Arial"/>
          <w:sz w:val="28"/>
        </w:rPr>
        <w:t>5.3.4</w:t>
      </w:r>
      <w:r>
        <w:rPr>
          <w:rFonts w:ascii="Arial" w:hAnsi="Arial"/>
          <w:sz w:val="28"/>
        </w:rPr>
        <w:tab/>
        <w:t>Support for PDU session continuity during intersystem mobility procedures</w:t>
      </w:r>
    </w:p>
    <w:p w14:paraId="31D4F630" w14:textId="77777777" w:rsidR="00F35921" w:rsidRDefault="00F35921" w:rsidP="00F35921">
      <w:pPr>
        <w:rPr>
          <w:lang w:eastAsia="zh-CN"/>
        </w:rPr>
      </w:pPr>
      <w:r>
        <w:rPr>
          <w:lang w:eastAsia="zh-CN"/>
        </w:rPr>
        <w:t xml:space="preserve">When the UE is connected to 5GS or </w:t>
      </w:r>
      <w:r>
        <w:t>5GC-N3IWF</w:t>
      </w:r>
      <w:r>
        <w:rPr>
          <w:lang w:eastAsia="zh-CN"/>
        </w:rPr>
        <w:t>, the PGW-C+SMF may store in UDM the PGW-C+SMF FQDN for S5/S8/S2b interface, within the UE context in SMF data, when the PWG-C+SMF registers in UDM. The AMF serving 3GPP access may also notify the UDM to store the association between DNN and PGW-C+SMF FQDN which supports EPS interworking as Intersystem continuity context.</w:t>
      </w:r>
    </w:p>
    <w:p w14:paraId="51F55D23" w14:textId="77777777" w:rsidR="00F35921" w:rsidRDefault="00F35921" w:rsidP="00F35921">
      <w:pPr>
        <w:rPr>
          <w:lang w:eastAsia="zh-CN"/>
        </w:rPr>
      </w:pPr>
      <w:r>
        <w:t>During mobility from 5GC to EPC or EPC/</w:t>
      </w:r>
      <w:proofErr w:type="spellStart"/>
      <w:r>
        <w:t>ePDG</w:t>
      </w:r>
      <w:proofErr w:type="spellEnd"/>
      <w:r>
        <w:t>, or mobility from 5GC-N3IWF to EPC, or mobility from EPC/</w:t>
      </w:r>
      <w:proofErr w:type="spellStart"/>
      <w:r>
        <w:t>ePDG</w:t>
      </w:r>
      <w:proofErr w:type="spellEnd"/>
      <w:r>
        <w:t xml:space="preserve"> to EPC, the HSS uses the </w:t>
      </w:r>
      <w:proofErr w:type="spellStart"/>
      <w:r>
        <w:t>Nudm_SDM_Get</w:t>
      </w:r>
      <w:proofErr w:type="spellEnd"/>
      <w:r>
        <w:t xml:space="preserve"> service operation to retrieve the PGW-C+SMF FQDN for S5/S8/S2b interface from UDM, and subscribes to be notified using </w:t>
      </w:r>
      <w:proofErr w:type="spellStart"/>
      <w:r>
        <w:t>Nudm_SDM_Subscribe</w:t>
      </w:r>
      <w:proofErr w:type="spellEnd"/>
      <w:r>
        <w:t xml:space="preserve"> when the Intersystem continuity context data or the UE context in SMF data are modified. The HSS retrieves both the UE context in SMF data and the Intersystem continuity context data from UDM. </w:t>
      </w:r>
      <w:r>
        <w:rPr>
          <w:lang w:eastAsia="zh-CN"/>
        </w:rPr>
        <w:t>The HSS checks the Intersystem continuity context first. If no PGW-C+SMF FQDN associated with the APN exists in Intersystem continuity context, the HSS selects one of the PGW-C+SMF FQDN for the APN from the UE context in SMF data based on operator's policy.</w:t>
      </w:r>
    </w:p>
    <w:p w14:paraId="4D02EF6A" w14:textId="77777777" w:rsidR="00F35921" w:rsidRDefault="00F35921" w:rsidP="00F35921">
      <w:r>
        <w:t xml:space="preserve">During UE registration for the scenario when </w:t>
      </w:r>
      <w:proofErr w:type="spellStart"/>
      <w:r>
        <w:t>ePDG</w:t>
      </w:r>
      <w:proofErr w:type="spellEnd"/>
      <w:r>
        <w:t xml:space="preserve"> is connected to SMF+PGW-C and S6b in not used, the HSS subscribes to be notified from the UDM using </w:t>
      </w:r>
      <w:proofErr w:type="spellStart"/>
      <w:r>
        <w:t>Nudm_SDM_Subscribe</w:t>
      </w:r>
      <w:proofErr w:type="spellEnd"/>
      <w:r>
        <w:t xml:space="preserve"> when the UE context in SMF data is modified as new PDU sessions established in the </w:t>
      </w:r>
      <w:proofErr w:type="spellStart"/>
      <w:r>
        <w:t>ePDG</w:t>
      </w:r>
      <w:proofErr w:type="spellEnd"/>
      <w:r>
        <w:t xml:space="preserve"> are not updated in the HSS via the </w:t>
      </w:r>
      <w:proofErr w:type="spellStart"/>
      <w:r>
        <w:t>SWx</w:t>
      </w:r>
      <w:proofErr w:type="spellEnd"/>
      <w:r>
        <w:t xml:space="preserve"> interface.</w:t>
      </w:r>
    </w:p>
    <w:p w14:paraId="04A79E56" w14:textId="77777777" w:rsidR="00F35921" w:rsidRDefault="00F35921" w:rsidP="00F35921">
      <w:r>
        <w:t>Figure 5.3.4-1 shows the interaction between the HSS and the UDM in an interworking scenario when the UE attaches to the EPC or EPC/</w:t>
      </w:r>
      <w:proofErr w:type="spellStart"/>
      <w:r>
        <w:t>ePDG</w:t>
      </w:r>
      <w:proofErr w:type="spellEnd"/>
      <w:r>
        <w:t>.</w:t>
      </w:r>
    </w:p>
    <w:p w14:paraId="2D720124" w14:textId="77777777" w:rsidR="00F35921" w:rsidRDefault="00F35921" w:rsidP="00F35921">
      <w:pPr>
        <w:pStyle w:val="TH"/>
      </w:pPr>
      <w:r>
        <w:object w:dxaOrig="10320" w:dyaOrig="5328" w14:anchorId="1AC15174">
          <v:shape id="_x0000_i1027" type="#_x0000_t75" style="width:516pt;height:266.75pt" o:ole="">
            <v:imagedata r:id="rId17" o:title=""/>
          </v:shape>
          <o:OLEObject Type="Embed" ProgID="Visio.Drawing.15" ShapeID="_x0000_i1027" DrawAspect="Content" ObjectID="_1665234985" r:id="rId18"/>
        </w:object>
      </w:r>
    </w:p>
    <w:p w14:paraId="09A288E4" w14:textId="77777777" w:rsidR="00F35921" w:rsidRDefault="00F35921" w:rsidP="00F35921">
      <w:pPr>
        <w:pStyle w:val="TF"/>
      </w:pPr>
      <w:r>
        <w:t>Figure 5.3.4-1: PDU session continuity during mobility from 5GC to EPC</w:t>
      </w:r>
    </w:p>
    <w:p w14:paraId="3B6A38E4" w14:textId="77777777" w:rsidR="00F35921" w:rsidRDefault="00F35921" w:rsidP="00F35921">
      <w:pPr>
        <w:ind w:left="568" w:hanging="284"/>
      </w:pPr>
      <w:r>
        <w:t>0.</w:t>
      </w:r>
      <w:r>
        <w:tab/>
        <w:t>While the UE is connected to the 5GC, the AMF and/or SMF may store in UDM the association between DNN and PGW-C+SMF FQDN which supports EPS interworking.</w:t>
      </w:r>
    </w:p>
    <w:p w14:paraId="75156727" w14:textId="77777777" w:rsidR="00F35921" w:rsidRDefault="00F35921" w:rsidP="00F35921">
      <w:pPr>
        <w:ind w:left="567"/>
      </w:pPr>
      <w:r>
        <w:t>If the 5GS UDR is used, the UDM updates the 5GS-UDR with the DNN and PGW-C+SMF FQDN association.</w:t>
      </w:r>
    </w:p>
    <w:p w14:paraId="51234BB0" w14:textId="77777777" w:rsidR="00F35921" w:rsidRDefault="00F35921" w:rsidP="00F35921">
      <w:pPr>
        <w:ind w:left="568" w:hanging="284"/>
      </w:pPr>
      <w:r>
        <w:t>1.</w:t>
      </w:r>
      <w:r>
        <w:tab/>
        <w:t xml:space="preserve">The HSS receives an S6a ULR or </w:t>
      </w:r>
      <w:proofErr w:type="spellStart"/>
      <w:r>
        <w:t>SWx</w:t>
      </w:r>
      <w:proofErr w:type="spellEnd"/>
      <w:r>
        <w:t xml:space="preserve"> SAR request containing the IMSI of the subscriber.</w:t>
      </w:r>
    </w:p>
    <w:p w14:paraId="521B76FA" w14:textId="77777777" w:rsidR="00F35921" w:rsidRDefault="00F35921" w:rsidP="00F35921">
      <w:pPr>
        <w:ind w:left="568" w:hanging="284"/>
      </w:pPr>
      <w:r>
        <w:lastRenderedPageBreak/>
        <w:tab/>
        <w:t>The HSS reads the subscription information related to the IMSI. If the EPC-UDR is used, the HSS retrieves the subscription information from the EPS-UDR. The UE's subscription may include subscribed APNs that support interworking with 5GS.</w:t>
      </w:r>
    </w:p>
    <w:p w14:paraId="02B03F13" w14:textId="4E22D7F8" w:rsidR="00F35921" w:rsidRDefault="00F35921" w:rsidP="00F35921">
      <w:pPr>
        <w:ind w:left="568" w:hanging="284"/>
      </w:pPr>
      <w:r>
        <w:t>2.</w:t>
      </w:r>
      <w:r>
        <w:tab/>
        <w:t xml:space="preserve">If the subscription information related to the IMSI includes subscribed APNs that support interworking with 5GS, then the HSS uses the </w:t>
      </w:r>
      <w:proofErr w:type="spellStart"/>
      <w:r>
        <w:t>Nudm_SDM_Get</w:t>
      </w:r>
      <w:proofErr w:type="spellEnd"/>
      <w:r>
        <w:t xml:space="preserve"> service operation to fetch the UE context in SMF data and the Intersystem continuity context data for the user</w:t>
      </w:r>
      <w:ins w:id="54" w:author="Liuqingfen" w:date="2020-10-13T10:13:00Z">
        <w:r>
          <w:t xml:space="preserve"> in AMF data</w:t>
        </w:r>
      </w:ins>
      <w:r>
        <w:t>, if any. The HSS includes the user's IMSI received in step 1 as the user's SUPI in this request.</w:t>
      </w:r>
    </w:p>
    <w:p w14:paraId="3E705EBF" w14:textId="77777777" w:rsidR="00F35921" w:rsidRDefault="00F35921" w:rsidP="00F35921">
      <w:pPr>
        <w:ind w:left="568" w:hanging="284"/>
      </w:pPr>
      <w:r>
        <w:t>3.</w:t>
      </w:r>
      <w:r>
        <w:tab/>
        <w:t>The UDM responds to the HSS.</w:t>
      </w:r>
    </w:p>
    <w:p w14:paraId="77EF8A9F" w14:textId="77777777" w:rsidR="00F35921" w:rsidRDefault="00F35921" w:rsidP="00F35921">
      <w:pPr>
        <w:ind w:left="568" w:hanging="284"/>
        <w:rPr>
          <w:lang w:eastAsia="zh-CN"/>
        </w:rPr>
      </w:pPr>
      <w:r>
        <w:rPr>
          <w:lang w:eastAsia="zh-CN"/>
        </w:rPr>
        <w:tab/>
        <w:t>The HSS checks the Intersystem continuity context first. If no PGW-C+SMF FQDN associated with an DNN exists in Intersystem continuity context, the HSS selects one of the PGW-C+SMF FQDN for the APN from the UE context in SMF data based on operator's policy.</w:t>
      </w:r>
    </w:p>
    <w:p w14:paraId="3BA5E04F" w14:textId="77777777" w:rsidR="00F35921" w:rsidRDefault="00F35921" w:rsidP="00F35921">
      <w:pPr>
        <w:ind w:left="568" w:hanging="284"/>
      </w:pPr>
      <w:r>
        <w:t xml:space="preserve">4-5.The HSS subscribes to be notified using </w:t>
      </w:r>
      <w:proofErr w:type="spellStart"/>
      <w:r>
        <w:t>Nudm_SDM_Subscribe</w:t>
      </w:r>
      <w:proofErr w:type="spellEnd"/>
      <w:r>
        <w:t xml:space="preserve"> service operation when the Intersystem continuity context data or the UE context in SMF data are modified.</w:t>
      </w:r>
    </w:p>
    <w:p w14:paraId="659B1BED" w14:textId="77777777" w:rsidR="00F35921" w:rsidRDefault="00F35921" w:rsidP="00F35921">
      <w:pPr>
        <w:ind w:left="568" w:hanging="284"/>
      </w:pPr>
      <w:r>
        <w:t>6.</w:t>
      </w:r>
      <w:r>
        <w:tab/>
        <w:t xml:space="preserve">The HSS responds to the MME with an S6a-ULA response or to the AAA with </w:t>
      </w:r>
      <w:proofErr w:type="gramStart"/>
      <w:r>
        <w:t>an</w:t>
      </w:r>
      <w:proofErr w:type="gramEnd"/>
      <w:r>
        <w:t xml:space="preserve"> </w:t>
      </w:r>
      <w:proofErr w:type="spellStart"/>
      <w:r>
        <w:t>SWx</w:t>
      </w:r>
      <w:proofErr w:type="spellEnd"/>
      <w:r>
        <w:t xml:space="preserve">-SAA response including the </w:t>
      </w:r>
      <w:r>
        <w:rPr>
          <w:lang w:eastAsia="zh-CN"/>
        </w:rPr>
        <w:t xml:space="preserve">PGW-C+SMF FQDN associated with subscribed </w:t>
      </w:r>
      <w:r>
        <w:t>APNs that support interworking with 5GS, if any. This step may happen at any time after step 3, not necessarily after steps 4-5.</w:t>
      </w:r>
    </w:p>
    <w:p w14:paraId="0A8B3C27" w14:textId="77777777" w:rsidR="00F35921" w:rsidRDefault="00F35921" w:rsidP="00F35921">
      <w:pPr>
        <w:ind w:left="568" w:hanging="284"/>
      </w:pPr>
      <w:r>
        <w:tab/>
        <w:t>If an S6a ULR is received, the HSS performs steps 3 and 4 of clause 5.3.2.</w:t>
      </w:r>
    </w:p>
    <w:p w14:paraId="1A8F4A9C" w14:textId="77777777" w:rsidR="00F35921" w:rsidRDefault="00F35921" w:rsidP="00F35921">
      <w:r>
        <w:t>Figure 5.3.4-2 shows the interaction between the HSS and the UDM when the HSS receives notification from the UDM when the data requested is modified.</w:t>
      </w:r>
    </w:p>
    <w:p w14:paraId="062DFD1F" w14:textId="77777777" w:rsidR="00F35921" w:rsidRDefault="00F35921" w:rsidP="00F35921">
      <w:pPr>
        <w:pStyle w:val="TH"/>
      </w:pPr>
      <w:r>
        <w:object w:dxaOrig="9624" w:dyaOrig="3192" w14:anchorId="055E88B1">
          <v:shape id="_x0000_i1028" type="#_x0000_t75" style="width:481.1pt;height:160.35pt" o:ole="">
            <v:imagedata r:id="rId19" o:title=""/>
          </v:shape>
          <o:OLEObject Type="Embed" ProgID="Visio.Drawing.15" ShapeID="_x0000_i1028" DrawAspect="Content" ObjectID="_1665234986" r:id="rId20"/>
        </w:object>
      </w:r>
    </w:p>
    <w:p w14:paraId="2D543573" w14:textId="77777777" w:rsidR="00F35921" w:rsidRDefault="00F35921" w:rsidP="00F35921">
      <w:pPr>
        <w:pStyle w:val="TF"/>
      </w:pPr>
      <w:r>
        <w:t>Figure 5.3.4-2: Notification of PGW-C+SMF FQDN from UDM to HSS</w:t>
      </w:r>
    </w:p>
    <w:p w14:paraId="1293568B" w14:textId="77777777" w:rsidR="00F35921" w:rsidRDefault="00F35921" w:rsidP="00F35921"/>
    <w:p w14:paraId="396BDD33" w14:textId="77777777" w:rsidR="00F35921" w:rsidRDefault="00F35921" w:rsidP="00F35921">
      <w:pPr>
        <w:pStyle w:val="B1"/>
      </w:pPr>
      <w:r>
        <w:t>0.</w:t>
      </w:r>
      <w:r>
        <w:tab/>
        <w:t>The AMF and/or SMF may add or remove or update the association between DNN and PGW-C+SMF FQDN stored in the UDM.</w:t>
      </w:r>
    </w:p>
    <w:p w14:paraId="7A11CB09" w14:textId="77777777" w:rsidR="00F35921" w:rsidRDefault="00F35921" w:rsidP="00F35921">
      <w:pPr>
        <w:pStyle w:val="B1"/>
        <w:ind w:firstLine="0"/>
      </w:pPr>
      <w:r>
        <w:t>If the 5GS UDR is used, the UDM updates the 5GS-UDR with the DNN and PGW-C+SMF FQDN association.</w:t>
      </w:r>
    </w:p>
    <w:p w14:paraId="17A70C7C" w14:textId="77777777" w:rsidR="00F35921" w:rsidRDefault="00F35921" w:rsidP="00F35921">
      <w:pPr>
        <w:pStyle w:val="B1"/>
      </w:pPr>
      <w:r>
        <w:t>1.</w:t>
      </w:r>
      <w:r>
        <w:tab/>
        <w:t xml:space="preserve">If the UDM finds the UE context in SMF data or </w:t>
      </w:r>
      <w:r>
        <w:rPr>
          <w:lang w:eastAsia="zh-CN"/>
        </w:rPr>
        <w:t xml:space="preserve">the Intersystem continuity context is changed, and </w:t>
      </w:r>
      <w:r>
        <w:t xml:space="preserve">the active subscription from the HSS exists </w:t>
      </w:r>
      <w:r>
        <w:rPr>
          <w:lang w:eastAsia="zh-CN"/>
        </w:rPr>
        <w:t>for the UE to be notified on the</w:t>
      </w:r>
      <w:r>
        <w:t xml:space="preserve"> change of the UE context in SMF data or </w:t>
      </w:r>
      <w:r>
        <w:rPr>
          <w:lang w:eastAsia="zh-CN"/>
        </w:rPr>
        <w:t>the Intersystem continuity context</w:t>
      </w:r>
      <w:r>
        <w:t xml:space="preserve">, then the UDM uses the </w:t>
      </w:r>
      <w:proofErr w:type="spellStart"/>
      <w:r>
        <w:t>Nudm_SDM_Notification</w:t>
      </w:r>
      <w:proofErr w:type="spellEnd"/>
      <w:r>
        <w:t xml:space="preserve"> service operation to notify the HSS. As part of this notification the UDM informs the HSS whether the SMF indicated that the access to 5GC was via an </w:t>
      </w:r>
      <w:proofErr w:type="spellStart"/>
      <w:r>
        <w:t>ePDG</w:t>
      </w:r>
      <w:proofErr w:type="spellEnd"/>
      <w:r>
        <w:t>.</w:t>
      </w:r>
    </w:p>
    <w:p w14:paraId="7E96C064" w14:textId="77777777" w:rsidR="00F35921" w:rsidRDefault="00F35921" w:rsidP="00F35921">
      <w:pPr>
        <w:pStyle w:val="B1"/>
      </w:pPr>
      <w:r>
        <w:t>2.</w:t>
      </w:r>
      <w:r>
        <w:tab/>
        <w:t>The HSS responds to the UDM.</w:t>
      </w:r>
    </w:p>
    <w:p w14:paraId="785FCA3D" w14:textId="77777777" w:rsidR="00F35921" w:rsidRDefault="00F35921" w:rsidP="00F35921">
      <w:pPr>
        <w:pStyle w:val="B1"/>
        <w:ind w:firstLine="0"/>
        <w:rPr>
          <w:lang w:eastAsia="zh-CN"/>
        </w:rPr>
      </w:pPr>
      <w:r>
        <w:rPr>
          <w:lang w:eastAsia="zh-CN"/>
        </w:rPr>
        <w:t xml:space="preserve">The HSS checks the change of </w:t>
      </w:r>
      <w:r>
        <w:t xml:space="preserve">the association between APN and PGW-C+SMF FQDN. If multiple </w:t>
      </w:r>
      <w:r>
        <w:rPr>
          <w:lang w:eastAsia="zh-CN"/>
        </w:rPr>
        <w:t xml:space="preserve">PGW-C+SMF FQDN exists in </w:t>
      </w:r>
      <w:r>
        <w:t xml:space="preserve">the UE context in SMF data, </w:t>
      </w:r>
      <w:r>
        <w:rPr>
          <w:lang w:eastAsia="zh-CN"/>
        </w:rPr>
        <w:t>the HSS selects one of the PGW-C+SMF FQDN for the APN based on operator's policy.</w:t>
      </w:r>
    </w:p>
    <w:p w14:paraId="0DDE8791" w14:textId="77777777" w:rsidR="00F35921" w:rsidRDefault="00F35921" w:rsidP="00F35921">
      <w:pPr>
        <w:pStyle w:val="B1"/>
      </w:pPr>
      <w:r>
        <w:t>3.</w:t>
      </w:r>
      <w:r>
        <w:tab/>
        <w:t>The HSS may further trigger PDN GW Identify Notification procedure, as defined in clause 12.1.4 and clause 12.1.5 in TS 23.402.</w:t>
      </w:r>
    </w:p>
    <w:p w14:paraId="2D036D77" w14:textId="77777777" w:rsidR="00F35921" w:rsidRDefault="00F35921" w:rsidP="00F35921">
      <w:r>
        <w:lastRenderedPageBreak/>
        <w:t>Figure 5.3.4-3 shows the interaction between the HSS and the UDM when the HSS unsubscribes from the UDM to be notified when the data requested is modified.</w:t>
      </w:r>
    </w:p>
    <w:p w14:paraId="778B3303" w14:textId="77777777" w:rsidR="00F35921" w:rsidRDefault="00F35921" w:rsidP="00F35921">
      <w:pPr>
        <w:pStyle w:val="TH"/>
      </w:pPr>
      <w:r>
        <w:object w:dxaOrig="8472" w:dyaOrig="3528" w14:anchorId="16AE8E99">
          <v:shape id="_x0000_i1029" type="#_x0000_t75" style="width:423.8pt;height:176.2pt" o:ole="">
            <v:imagedata r:id="rId21" o:title=""/>
          </v:shape>
          <o:OLEObject Type="Embed" ProgID="Visio.Drawing.15" ShapeID="_x0000_i1029" DrawAspect="Content" ObjectID="_1665234987" r:id="rId22"/>
        </w:object>
      </w:r>
    </w:p>
    <w:p w14:paraId="3230F08D" w14:textId="77777777" w:rsidR="00F35921" w:rsidRDefault="00F35921" w:rsidP="00F35921">
      <w:pPr>
        <w:pStyle w:val="TF"/>
      </w:pPr>
      <w:r>
        <w:t>Figure 5.3.4-</w:t>
      </w:r>
      <w:r>
        <w:rPr>
          <w:lang w:eastAsia="zh-CN"/>
        </w:rPr>
        <w:t>3</w:t>
      </w:r>
      <w:r>
        <w:t xml:space="preserve">: </w:t>
      </w:r>
      <w:r>
        <w:rPr>
          <w:lang w:eastAsia="zh-CN"/>
        </w:rPr>
        <w:t>U</w:t>
      </w:r>
      <w:r>
        <w:t>nsubscribe of PGW-C+SMF FQDN Notification from HSS to UDM</w:t>
      </w:r>
    </w:p>
    <w:p w14:paraId="1A8931CF" w14:textId="77777777" w:rsidR="00F35921" w:rsidRDefault="00F35921" w:rsidP="00F35921">
      <w:pPr>
        <w:pStyle w:val="B1"/>
      </w:pPr>
      <w:r>
        <w:t>0.</w:t>
      </w:r>
      <w:r>
        <w:tab/>
        <w:t xml:space="preserve">The HSS checks the conditions to unsubscribe the notification of the UE context in SMF data or </w:t>
      </w:r>
      <w:r>
        <w:rPr>
          <w:lang w:eastAsia="zh-CN"/>
        </w:rPr>
        <w:t>the Intersystem continuity context</w:t>
      </w:r>
      <w:r>
        <w:t xml:space="preserve"> from the UDM, when the UE's 3GPP access or Non-3GPP access registration in EPC is not valid. For example, when the MME performs purge UE procedure, or the AAA performs UE deregistration towards the HSS, or the registration of the user in EPC is cancelled due to mobility from EPC to 5GC.</w:t>
      </w:r>
    </w:p>
    <w:p w14:paraId="1C488AD9" w14:textId="77777777" w:rsidR="00F35921" w:rsidRDefault="00F35921" w:rsidP="00F35921">
      <w:pPr>
        <w:pStyle w:val="B1"/>
      </w:pPr>
      <w:r>
        <w:t>1.</w:t>
      </w:r>
      <w:r>
        <w:tab/>
        <w:t xml:space="preserve">The HSS unsubscribes to be notified using </w:t>
      </w:r>
      <w:proofErr w:type="spellStart"/>
      <w:r>
        <w:t>Nudm_SDM_Unsubscribe</w:t>
      </w:r>
      <w:proofErr w:type="spellEnd"/>
      <w:r>
        <w:t xml:space="preserve"> service operation towards the UDM.</w:t>
      </w:r>
    </w:p>
    <w:p w14:paraId="26036699" w14:textId="77777777" w:rsidR="00F35921" w:rsidRDefault="00F35921" w:rsidP="00F35921">
      <w:pPr>
        <w:pStyle w:val="B1"/>
      </w:pPr>
      <w:r>
        <w:t>2.</w:t>
      </w:r>
      <w:r>
        <w:tab/>
        <w:t>The UDM responds to the HSS.</w:t>
      </w:r>
    </w:p>
    <w:p w14:paraId="6B83C529" w14:textId="77777777" w:rsidR="00F35921" w:rsidRDefault="00F35921" w:rsidP="00F35921">
      <w:pPr>
        <w:rPr>
          <w:lang w:eastAsia="zh-CN"/>
        </w:rPr>
      </w:pPr>
      <w:r>
        <w:rPr>
          <w:lang w:eastAsia="zh-CN"/>
        </w:rPr>
        <w:t xml:space="preserve">When the UE is connected to EPC, the MME stores in HSS the PGW-C+SMF FQDN for S5/S8 interface via S6a reference point. When the UE is connected to EPC via an </w:t>
      </w:r>
      <w:proofErr w:type="spellStart"/>
      <w:r>
        <w:rPr>
          <w:lang w:eastAsia="zh-CN"/>
        </w:rPr>
        <w:t>ePDG</w:t>
      </w:r>
      <w:proofErr w:type="spellEnd"/>
      <w:r>
        <w:rPr>
          <w:lang w:eastAsia="zh-CN"/>
        </w:rPr>
        <w:t xml:space="preserve">, and the S6b reference point is deployed between </w:t>
      </w:r>
      <w:r>
        <w:t>the PGW-</w:t>
      </w:r>
      <w:proofErr w:type="gramStart"/>
      <w:r>
        <w:t>C+SMF</w:t>
      </w:r>
      <w:proofErr w:type="gramEnd"/>
      <w:r>
        <w:t xml:space="preserve"> and AAA,</w:t>
      </w:r>
      <w:r>
        <w:rPr>
          <w:lang w:eastAsia="zh-CN"/>
        </w:rPr>
        <w:t xml:space="preserve"> the AAA stores in HSS the PGW-C+SMF FQDN for S5/S8 interface via </w:t>
      </w:r>
      <w:proofErr w:type="spellStart"/>
      <w:r>
        <w:rPr>
          <w:lang w:eastAsia="zh-CN"/>
        </w:rPr>
        <w:t>SWx</w:t>
      </w:r>
      <w:proofErr w:type="spellEnd"/>
      <w:r>
        <w:rPr>
          <w:lang w:eastAsia="zh-CN"/>
        </w:rPr>
        <w:t xml:space="preserve"> reference point.</w:t>
      </w:r>
    </w:p>
    <w:p w14:paraId="392F9DF8" w14:textId="77777777" w:rsidR="00F35921" w:rsidRDefault="00F35921" w:rsidP="00F35921">
      <w:pPr>
        <w:keepLines/>
        <w:ind w:left="1135" w:hanging="851"/>
        <w:rPr>
          <w:lang w:eastAsia="zh-CN"/>
        </w:rPr>
      </w:pPr>
      <w:r>
        <w:t>NOTE:</w:t>
      </w:r>
      <w:r>
        <w:tab/>
        <w:t>When S6b is not deployed between the PGW-C+SMF and AAA, the registration and de-registration of the PDN GW address is performed in the UDM using the N10 interface instead. In this case, for interworking between EPC/</w:t>
      </w:r>
      <w:proofErr w:type="spellStart"/>
      <w:r>
        <w:t>ePDG</w:t>
      </w:r>
      <w:proofErr w:type="spellEnd"/>
      <w:r>
        <w:t xml:space="preserve"> and 5GS the UDM is not required to contact the HSS to fetch the PDN GW address.</w:t>
      </w:r>
    </w:p>
    <w:p w14:paraId="72CC1878" w14:textId="77777777" w:rsidR="00F35921" w:rsidRDefault="00F35921" w:rsidP="00F35921">
      <w:r>
        <w:t>During mobility from EPC or EPC/</w:t>
      </w:r>
      <w:proofErr w:type="spellStart"/>
      <w:r>
        <w:t>ePDG</w:t>
      </w:r>
      <w:proofErr w:type="spellEnd"/>
      <w:r>
        <w:t xml:space="preserve"> to 5GC, or mobility from EPC to 5GC-N3IWF, the UDM uses the </w:t>
      </w:r>
      <w:proofErr w:type="spellStart"/>
      <w:r>
        <w:t>Nhss_SDM_Get</w:t>
      </w:r>
      <w:proofErr w:type="spellEnd"/>
      <w:r>
        <w:t xml:space="preserve"> service operation to retrieve the PGW-C+SMF FQDN for S5/S8 interface from HSS and subscribes to be notified using </w:t>
      </w:r>
      <w:proofErr w:type="spellStart"/>
      <w:r>
        <w:t>Nhss_SDM_Subscribe</w:t>
      </w:r>
      <w:proofErr w:type="spellEnd"/>
      <w:r>
        <w:t xml:space="preserve"> when the data requested is modified.</w:t>
      </w:r>
    </w:p>
    <w:p w14:paraId="1AD3AA95" w14:textId="77777777" w:rsidR="00F35921" w:rsidRDefault="00F35921" w:rsidP="00F35921">
      <w:r>
        <w:t>Figure 5.3.4-4 shows the interaction between the HSS and the UDM in an interworking scenario when the UE moves from EPC or EPC/</w:t>
      </w:r>
      <w:proofErr w:type="spellStart"/>
      <w:r>
        <w:t>ePDG</w:t>
      </w:r>
      <w:proofErr w:type="spellEnd"/>
      <w:r>
        <w:t xml:space="preserve"> to 5GC.</w:t>
      </w:r>
    </w:p>
    <w:p w14:paraId="4543DAB0" w14:textId="77777777" w:rsidR="00F35921" w:rsidRDefault="00F35921" w:rsidP="00F35921">
      <w:pPr>
        <w:keepNext/>
        <w:keepLines/>
        <w:spacing w:before="60"/>
        <w:jc w:val="center"/>
        <w:rPr>
          <w:rFonts w:ascii="Arial" w:hAnsi="Arial" w:cs="Arial"/>
          <w:b/>
        </w:rPr>
      </w:pPr>
    </w:p>
    <w:p w14:paraId="5729737E" w14:textId="77777777" w:rsidR="00F35921" w:rsidRDefault="00F35921" w:rsidP="00F35921">
      <w:pPr>
        <w:pStyle w:val="TH"/>
      </w:pPr>
      <w:r>
        <w:object w:dxaOrig="10332" w:dyaOrig="6732" w14:anchorId="41A14213">
          <v:shape id="_x0000_i1030" type="#_x0000_t75" style="width:516.55pt;height:336.55pt" o:ole="">
            <v:imagedata r:id="rId23" o:title=""/>
          </v:shape>
          <o:OLEObject Type="Embed" ProgID="Visio.Drawing.15" ShapeID="_x0000_i1030" DrawAspect="Content" ObjectID="_1665234988" r:id="rId24"/>
        </w:object>
      </w:r>
    </w:p>
    <w:p w14:paraId="6C4095A4" w14:textId="77777777" w:rsidR="00F35921" w:rsidRDefault="00F35921" w:rsidP="00F35921">
      <w:pPr>
        <w:pStyle w:val="TF"/>
      </w:pPr>
      <w:r>
        <w:t>Figure 5.3.4-4: PDU session continuity during mobility from EPC/</w:t>
      </w:r>
      <w:proofErr w:type="spellStart"/>
      <w:r>
        <w:t>ePDG</w:t>
      </w:r>
      <w:proofErr w:type="spellEnd"/>
      <w:r>
        <w:t xml:space="preserve"> to 5GC</w:t>
      </w:r>
    </w:p>
    <w:p w14:paraId="04B9B1DD" w14:textId="77777777" w:rsidR="00F35921" w:rsidRDefault="00F35921" w:rsidP="00F35921">
      <w:pPr>
        <w:ind w:left="568" w:hanging="284"/>
      </w:pPr>
      <w:r>
        <w:t>0.</w:t>
      </w:r>
      <w:r>
        <w:tab/>
        <w:t>While the UE is connected to the EPC or EPC/</w:t>
      </w:r>
      <w:proofErr w:type="spellStart"/>
      <w:r>
        <w:t>ePDG</w:t>
      </w:r>
      <w:proofErr w:type="spellEnd"/>
      <w:r>
        <w:t>, the MME or the AAA informs the HSS of the PGW-C+SMF address and associated APN.</w:t>
      </w:r>
    </w:p>
    <w:p w14:paraId="62E9135F" w14:textId="77777777" w:rsidR="00F35921" w:rsidRDefault="00F35921" w:rsidP="00F35921">
      <w:pPr>
        <w:ind w:left="568" w:hanging="284"/>
        <w:rPr>
          <w:lang w:val="en-US"/>
        </w:rPr>
      </w:pPr>
      <w:r>
        <w:t>1.</w:t>
      </w:r>
      <w:r>
        <w:tab/>
        <w:t xml:space="preserve">UE moves to 5G coverage, the AMF registers with the UDM using </w:t>
      </w:r>
      <w:proofErr w:type="spellStart"/>
      <w:r>
        <w:t>Nudm_UECM_Registration</w:t>
      </w:r>
      <w:proofErr w:type="spellEnd"/>
      <w:r>
        <w:t xml:space="preserve"> </w:t>
      </w:r>
      <w:r>
        <w:rPr>
          <w:lang w:val="en-US"/>
        </w:rPr>
        <w:t>for 3GPP access.</w:t>
      </w:r>
    </w:p>
    <w:p w14:paraId="2299042C" w14:textId="77777777" w:rsidR="00F35921" w:rsidRDefault="00F35921" w:rsidP="00F35921">
      <w:pPr>
        <w:ind w:left="568" w:hanging="284"/>
      </w:pPr>
      <w:r>
        <w:tab/>
        <w:t>The UDM performs steps 3 and 4 in clause 5.3.3.</w:t>
      </w:r>
    </w:p>
    <w:p w14:paraId="6341CB99" w14:textId="77777777" w:rsidR="00F35921" w:rsidRDefault="00F35921" w:rsidP="00F35921">
      <w:pPr>
        <w:ind w:left="568" w:hanging="284"/>
        <w:rPr>
          <w:lang w:val="en-US"/>
        </w:rPr>
      </w:pPr>
      <w:r>
        <w:rPr>
          <w:lang w:val="en-US"/>
        </w:rPr>
        <w:t>2.</w:t>
      </w:r>
      <w:r>
        <w:rPr>
          <w:lang w:val="en-US"/>
        </w:rPr>
        <w:tab/>
        <w:t xml:space="preserve">The AMF retrieves the Access and Mobility Subscription data, SMF Selection Subscription data and UE context in SMF data using </w:t>
      </w:r>
      <w:proofErr w:type="spellStart"/>
      <w:r>
        <w:rPr>
          <w:lang w:val="en-US"/>
        </w:rPr>
        <w:t>Nudm_SDM_Get</w:t>
      </w:r>
      <w:proofErr w:type="spellEnd"/>
      <w:r>
        <w:rPr>
          <w:lang w:val="en-US"/>
        </w:rPr>
        <w:t>.</w:t>
      </w:r>
    </w:p>
    <w:p w14:paraId="6E2C8E96" w14:textId="77777777" w:rsidR="00F35921" w:rsidRDefault="00F35921" w:rsidP="00F35921">
      <w:pPr>
        <w:ind w:left="568" w:hanging="284"/>
      </w:pPr>
      <w:r>
        <w:t>3.</w:t>
      </w:r>
      <w:r>
        <w:tab/>
        <w:t xml:space="preserve">If the subscription information related to the SUPI includes subscribed DNNs that support interworking with EPS, then the UDM uses the </w:t>
      </w:r>
      <w:proofErr w:type="spellStart"/>
      <w:r>
        <w:t>Nhss_SDM_Get</w:t>
      </w:r>
      <w:proofErr w:type="spellEnd"/>
      <w:r>
        <w:t xml:space="preserve"> service operation to fetch the PGW-C+SMF information.  The UDM includes the user's IMSI derived from SUPI</w:t>
      </w:r>
      <w:r>
        <w:rPr>
          <w:lang w:val="en-US"/>
        </w:rPr>
        <w:t>.</w:t>
      </w:r>
    </w:p>
    <w:p w14:paraId="3E6700CF" w14:textId="77777777" w:rsidR="00F35921" w:rsidRDefault="00F35921" w:rsidP="00F35921">
      <w:pPr>
        <w:ind w:left="568" w:hanging="284"/>
      </w:pPr>
      <w:r>
        <w:t>4.</w:t>
      </w:r>
      <w:r>
        <w:tab/>
        <w:t>The HSS responds to the UDM.</w:t>
      </w:r>
    </w:p>
    <w:p w14:paraId="1096E9D5" w14:textId="77777777" w:rsidR="00F35921" w:rsidRDefault="00F35921" w:rsidP="00F35921">
      <w:pPr>
        <w:ind w:left="568" w:hanging="284"/>
      </w:pPr>
      <w:r>
        <w:t>5.</w:t>
      </w:r>
      <w:r>
        <w:tab/>
        <w:t xml:space="preserve">The UDM includes the </w:t>
      </w:r>
      <w:r>
        <w:rPr>
          <w:lang w:eastAsia="zh-CN"/>
        </w:rPr>
        <w:t xml:space="preserve">PGW-C+SMF address associated with subscribed </w:t>
      </w:r>
      <w:r>
        <w:t xml:space="preserve">DNNs that support interworking with EPS, if any, as UE context in SMF data in </w:t>
      </w:r>
      <w:proofErr w:type="spellStart"/>
      <w:r>
        <w:t>Nudm_SDM_Get_Response</w:t>
      </w:r>
      <w:proofErr w:type="spellEnd"/>
      <w:r>
        <w:t>.</w:t>
      </w:r>
    </w:p>
    <w:p w14:paraId="089541AF" w14:textId="77777777" w:rsidR="00F35921" w:rsidRDefault="00F35921" w:rsidP="00F35921">
      <w:pPr>
        <w:pStyle w:val="B1"/>
      </w:pPr>
      <w:r>
        <w:t>6.</w:t>
      </w:r>
      <w:r>
        <w:tab/>
        <w:t xml:space="preserve">After a successful response is received, the AMF subscribes to be notified when the data requested is modified using </w:t>
      </w:r>
      <w:proofErr w:type="spellStart"/>
      <w:r>
        <w:t>Nudm_SDM_Subscribe</w:t>
      </w:r>
      <w:proofErr w:type="spellEnd"/>
      <w:r>
        <w:t xml:space="preserve"> service operation.</w:t>
      </w:r>
    </w:p>
    <w:p w14:paraId="61059DFB" w14:textId="77777777" w:rsidR="00F35921" w:rsidRDefault="00F35921" w:rsidP="00F35921">
      <w:pPr>
        <w:pStyle w:val="B1"/>
      </w:pPr>
      <w:r>
        <w:t>7.</w:t>
      </w:r>
      <w:r>
        <w:tab/>
      </w:r>
      <w:r>
        <w:rPr>
          <w:lang w:eastAsia="zh-CN"/>
        </w:rPr>
        <w:t>If the</w:t>
      </w:r>
      <w:r>
        <w:t xml:space="preserve"> </w:t>
      </w:r>
      <w:r>
        <w:rPr>
          <w:lang w:val="en-US"/>
        </w:rPr>
        <w:t>UE context in SMF data</w:t>
      </w:r>
      <w:r>
        <w:t xml:space="preserve"> is subscribed to be notified, the UDM subscribes towards the HSS (if not already subscribed, for the same UE) to be notified when the PGW-C+SMF information is modified using </w:t>
      </w:r>
      <w:proofErr w:type="spellStart"/>
      <w:r>
        <w:t>Nhss_SDM_Subscribe</w:t>
      </w:r>
      <w:proofErr w:type="spellEnd"/>
      <w:r>
        <w:t xml:space="preserve"> service operation.</w:t>
      </w:r>
    </w:p>
    <w:p w14:paraId="2F8A83FF" w14:textId="77777777" w:rsidR="00F35921" w:rsidRDefault="00F35921" w:rsidP="00F35921">
      <w:pPr>
        <w:pStyle w:val="B1"/>
      </w:pPr>
      <w:r>
        <w:t>8.</w:t>
      </w:r>
      <w:r>
        <w:tab/>
        <w:t>The HSS responds to the UDM.</w:t>
      </w:r>
    </w:p>
    <w:p w14:paraId="6FF690FF" w14:textId="77777777" w:rsidR="00F35921" w:rsidRDefault="00F35921" w:rsidP="00F35921">
      <w:pPr>
        <w:pStyle w:val="B1"/>
      </w:pPr>
      <w:r>
        <w:lastRenderedPageBreak/>
        <w:t>9.</w:t>
      </w:r>
      <w:r>
        <w:tab/>
        <w:t>The UDM responds to the AMF.</w:t>
      </w:r>
    </w:p>
    <w:p w14:paraId="61256BCA" w14:textId="77777777" w:rsidR="00F35921" w:rsidRDefault="00F35921" w:rsidP="00F35921">
      <w:r>
        <w:t>Figure 5.3.4-5 shows the interaction between the HSS and the UDM when the UDM receives notification from the HSS when the data requested is modified.</w:t>
      </w:r>
    </w:p>
    <w:p w14:paraId="73A5069C" w14:textId="77777777" w:rsidR="00F35921" w:rsidRDefault="00F35921" w:rsidP="00F35921">
      <w:pPr>
        <w:pStyle w:val="TH"/>
      </w:pPr>
      <w:r>
        <w:object w:dxaOrig="9636" w:dyaOrig="4152" w14:anchorId="6270991C">
          <v:shape id="_x0000_i1031" type="#_x0000_t75" style="width:481.65pt;height:207.25pt" o:ole="">
            <v:imagedata r:id="rId25" o:title=""/>
          </v:shape>
          <o:OLEObject Type="Embed" ProgID="Visio.Drawing.15" ShapeID="_x0000_i1031" DrawAspect="Content" ObjectID="_1665234989" r:id="rId26"/>
        </w:object>
      </w:r>
    </w:p>
    <w:p w14:paraId="1CFB93E6" w14:textId="77777777" w:rsidR="00F35921" w:rsidRDefault="00F35921" w:rsidP="00F35921">
      <w:pPr>
        <w:pStyle w:val="TF"/>
      </w:pPr>
      <w:r>
        <w:t>Figure 5.3.4-5: Notification of PGW-C+SMF FQDN from HSS to UDM</w:t>
      </w:r>
    </w:p>
    <w:p w14:paraId="7A659087" w14:textId="77777777" w:rsidR="00F35921" w:rsidRDefault="00F35921" w:rsidP="00F35921">
      <w:pPr>
        <w:pStyle w:val="B1"/>
      </w:pPr>
      <w:r>
        <w:t>0.</w:t>
      </w:r>
      <w:r>
        <w:tab/>
        <w:t>The MME or the AAA may add or update the association between APN and PGW-C+SMF FQDN stored in the HSS.</w:t>
      </w:r>
    </w:p>
    <w:p w14:paraId="2566912B" w14:textId="77777777" w:rsidR="00F35921" w:rsidRDefault="00F35921" w:rsidP="00F35921">
      <w:pPr>
        <w:pStyle w:val="B1"/>
      </w:pPr>
      <w:r>
        <w:t>1.</w:t>
      </w:r>
      <w:r>
        <w:tab/>
        <w:t>If the HSS finds the association between APN and PGW-C+SMF FQDN</w:t>
      </w:r>
      <w:r>
        <w:rPr>
          <w:lang w:eastAsia="zh-CN"/>
        </w:rPr>
        <w:t xml:space="preserve"> is changed, and </w:t>
      </w:r>
      <w:r>
        <w:t xml:space="preserve">the active subscription from the UDM exists </w:t>
      </w:r>
      <w:r>
        <w:rPr>
          <w:lang w:eastAsia="zh-CN"/>
        </w:rPr>
        <w:t>for the UE to be notified on the</w:t>
      </w:r>
      <w:r>
        <w:t xml:space="preserve"> change of the data requested, then the HSS uses the </w:t>
      </w:r>
      <w:proofErr w:type="spellStart"/>
      <w:r>
        <w:t>Nhss_SDM_Notification</w:t>
      </w:r>
      <w:proofErr w:type="spellEnd"/>
      <w:r>
        <w:t xml:space="preserve"> service operation to notify the UDM.</w:t>
      </w:r>
    </w:p>
    <w:p w14:paraId="6ADBD77D" w14:textId="77777777" w:rsidR="00F35921" w:rsidRDefault="00F35921" w:rsidP="00F35921">
      <w:pPr>
        <w:pStyle w:val="B1"/>
      </w:pPr>
      <w:r>
        <w:t>2.</w:t>
      </w:r>
      <w:r>
        <w:tab/>
        <w:t>The UDM responds to the HSS.</w:t>
      </w:r>
    </w:p>
    <w:p w14:paraId="0EE6D172" w14:textId="77777777" w:rsidR="00F35921" w:rsidRDefault="00F35921" w:rsidP="00F35921">
      <w:pPr>
        <w:pStyle w:val="B1"/>
      </w:pPr>
      <w:r>
        <w:t>3 - 4.</w:t>
      </w:r>
      <w:r>
        <w:tab/>
        <w:t>If the UDM finds the association between DNN and PGW-C+SMF FQDN</w:t>
      </w:r>
      <w:r>
        <w:rPr>
          <w:lang w:eastAsia="zh-CN"/>
        </w:rPr>
        <w:t xml:space="preserve"> is changed, and </w:t>
      </w:r>
      <w:r>
        <w:t xml:space="preserve">the active subscription from the AMF exists </w:t>
      </w:r>
      <w:r>
        <w:rPr>
          <w:lang w:eastAsia="zh-CN"/>
        </w:rPr>
        <w:t>for the UE to be notified on the</w:t>
      </w:r>
      <w:r>
        <w:t xml:space="preserve"> change of the </w:t>
      </w:r>
      <w:r>
        <w:rPr>
          <w:lang w:val="en-US"/>
        </w:rPr>
        <w:t>UE context in SMF data</w:t>
      </w:r>
      <w:r>
        <w:t xml:space="preserve">, then the UDM notifies the AMF using the </w:t>
      </w:r>
      <w:proofErr w:type="spellStart"/>
      <w:r>
        <w:t>Nudm_SDM_Notification</w:t>
      </w:r>
      <w:proofErr w:type="spellEnd"/>
      <w:r>
        <w:t xml:space="preserve"> service operation.</w:t>
      </w:r>
    </w:p>
    <w:p w14:paraId="47FDBFC8" w14:textId="77777777" w:rsidR="00F35921" w:rsidRDefault="00F35921" w:rsidP="00F35921">
      <w:r>
        <w:t>Figure 5.3.4-6 shows the interaction between the HSS and the UDM when the UDM unsubscribes from the HSS to be notified when the data requested is modified.</w:t>
      </w:r>
    </w:p>
    <w:p w14:paraId="6CB32C6D" w14:textId="77777777" w:rsidR="00F35921" w:rsidRDefault="00F35921" w:rsidP="00F35921">
      <w:pPr>
        <w:pStyle w:val="TH"/>
      </w:pPr>
      <w:r>
        <w:object w:dxaOrig="9312" w:dyaOrig="3768" w14:anchorId="14AEA895">
          <v:shape id="_x0000_i1032" type="#_x0000_t75" style="width:465.8pt;height:188.2pt" o:ole="">
            <v:imagedata r:id="rId27" o:title=""/>
          </v:shape>
          <o:OLEObject Type="Embed" ProgID="Visio.Drawing.15" ShapeID="_x0000_i1032" DrawAspect="Content" ObjectID="_1665234990" r:id="rId28"/>
        </w:object>
      </w:r>
    </w:p>
    <w:p w14:paraId="30BC4A75" w14:textId="77777777" w:rsidR="00F35921" w:rsidRDefault="00F35921" w:rsidP="00F35921">
      <w:pPr>
        <w:pStyle w:val="TF"/>
      </w:pPr>
      <w:r>
        <w:t xml:space="preserve">Figure 5.3.4-6: </w:t>
      </w:r>
      <w:r>
        <w:rPr>
          <w:lang w:eastAsia="zh-CN"/>
        </w:rPr>
        <w:t>U</w:t>
      </w:r>
      <w:r>
        <w:t>nsubscribe of PGW-C+SMF FQDN Notification from UDM to HSS</w:t>
      </w:r>
    </w:p>
    <w:p w14:paraId="428143E5" w14:textId="77777777" w:rsidR="00F35921" w:rsidRDefault="00F35921" w:rsidP="00F35921">
      <w:pPr>
        <w:pStyle w:val="B1"/>
      </w:pPr>
      <w:r>
        <w:t>1 - 2.</w:t>
      </w:r>
      <w:r>
        <w:tab/>
        <w:t xml:space="preserve">The AMF unsubscribes to be notified using </w:t>
      </w:r>
      <w:proofErr w:type="spellStart"/>
      <w:r>
        <w:t>Nudm_SDM_Unsubscribe</w:t>
      </w:r>
      <w:proofErr w:type="spellEnd"/>
      <w:r>
        <w:t xml:space="preserve"> service operation.</w:t>
      </w:r>
    </w:p>
    <w:p w14:paraId="7416766A" w14:textId="77777777" w:rsidR="00F35921" w:rsidRDefault="00F35921" w:rsidP="00F35921">
      <w:pPr>
        <w:pStyle w:val="B1"/>
      </w:pPr>
      <w:r>
        <w:lastRenderedPageBreak/>
        <w:t>3.</w:t>
      </w:r>
      <w:r>
        <w:tab/>
      </w:r>
      <w:r>
        <w:rPr>
          <w:lang w:eastAsia="zh-CN"/>
        </w:rPr>
        <w:t>If</w:t>
      </w:r>
      <w:r>
        <w:t xml:space="preserve"> the </w:t>
      </w:r>
      <w:r>
        <w:rPr>
          <w:lang w:val="en-US"/>
        </w:rPr>
        <w:t>UE context in SMF data</w:t>
      </w:r>
      <w:r>
        <w:t xml:space="preserve"> is unsubscribed, and no other AMF has subscribed to the same data (UE context in SMF) for the same UE, the UDM unsubscribes towards the HSS to be notified when the PGW-C+SMF information is modified using </w:t>
      </w:r>
      <w:proofErr w:type="spellStart"/>
      <w:r>
        <w:t>Nhss_SDM_Unsubscribe</w:t>
      </w:r>
      <w:proofErr w:type="spellEnd"/>
      <w:r>
        <w:t xml:space="preserve"> service operation.</w:t>
      </w:r>
    </w:p>
    <w:p w14:paraId="14475D79" w14:textId="00D6702E" w:rsidR="002A070A" w:rsidRPr="00F35921" w:rsidRDefault="00F35921" w:rsidP="00F35921">
      <w:pPr>
        <w:pStyle w:val="B1"/>
        <w:rPr>
          <w:noProof/>
          <w:sz w:val="24"/>
          <w:szCs w:val="24"/>
        </w:rPr>
      </w:pPr>
      <w:r>
        <w:t>4.</w:t>
      </w:r>
      <w:r>
        <w:tab/>
      </w:r>
      <w:r>
        <w:rPr>
          <w:lang w:eastAsia="zh-CN"/>
        </w:rPr>
        <w:t xml:space="preserve">The </w:t>
      </w:r>
      <w:r>
        <w:t>HSS responds to the UDM.</w:t>
      </w:r>
    </w:p>
    <w:p w14:paraId="10D9B91C" w14:textId="77777777" w:rsidR="002A070A" w:rsidRDefault="002A070A" w:rsidP="002A070A">
      <w:pPr>
        <w:jc w:val="center"/>
        <w:rPr>
          <w:noProof/>
          <w:sz w:val="24"/>
          <w:szCs w:val="24"/>
        </w:rPr>
      </w:pPr>
      <w:r>
        <w:rPr>
          <w:noProof/>
          <w:sz w:val="24"/>
          <w:szCs w:val="24"/>
          <w:highlight w:val="yellow"/>
        </w:rPr>
        <w:t>*************************Next change</w:t>
      </w:r>
      <w:r w:rsidRPr="00E37FA5">
        <w:rPr>
          <w:noProof/>
          <w:sz w:val="24"/>
          <w:szCs w:val="24"/>
          <w:highlight w:val="yellow"/>
        </w:rPr>
        <w:t>*************************</w:t>
      </w:r>
    </w:p>
    <w:p w14:paraId="15FEF1ED" w14:textId="77777777" w:rsidR="00EC1663" w:rsidRDefault="00EC1663" w:rsidP="00EC1663">
      <w:pPr>
        <w:pStyle w:val="3"/>
      </w:pPr>
      <w:bookmarkStart w:id="55" w:name="_Toc51841300"/>
      <w:bookmarkStart w:id="56" w:name="_Toc44861156"/>
      <w:bookmarkStart w:id="57" w:name="_Toc36118111"/>
      <w:bookmarkStart w:id="58" w:name="_Toc36117910"/>
      <w:r>
        <w:t>5.4.8</w:t>
      </w:r>
      <w:r>
        <w:tab/>
        <w:t xml:space="preserve">SRVCC: IMS AS obtaining SRVCC data – HSS using </w:t>
      </w:r>
      <w:proofErr w:type="spellStart"/>
      <w:r>
        <w:t>Nudr</w:t>
      </w:r>
      <w:bookmarkEnd w:id="55"/>
      <w:bookmarkEnd w:id="56"/>
      <w:bookmarkEnd w:id="57"/>
      <w:bookmarkEnd w:id="58"/>
      <w:proofErr w:type="spellEnd"/>
    </w:p>
    <w:p w14:paraId="7093CCBD" w14:textId="77777777" w:rsidR="00EC1663" w:rsidRDefault="00EC1663" w:rsidP="00EC1663">
      <w:r>
        <w:t xml:space="preserve">When the HSS receives an S6a-AIR from the MME, it may check (by means of an EPC-UDR query) whether the subscriber has a 5G subscription. If so, the HSS can use of the </w:t>
      </w:r>
      <w:proofErr w:type="spellStart"/>
      <w:r>
        <w:t>Nudr_DM_Query</w:t>
      </w:r>
      <w:proofErr w:type="spellEnd"/>
      <w:r>
        <w:t xml:space="preserve"> Get service operation to retrieve the 5G SRVCC subscription data from the 5GS UDR.</w:t>
      </w:r>
    </w:p>
    <w:p w14:paraId="71225EFA" w14:textId="77777777" w:rsidR="00EC1663" w:rsidRDefault="00EC1663" w:rsidP="00EC1663">
      <w:r>
        <w:t>Figure 5.4.8-1 shows the scenario where the HSS communicates with the IMS-AS in support of (5G) SRVCC for a subscriber who has a 5GC subscription. An operator shall be able to control whether the interaction between HSS and 5GS-UDR is performed based on local policy.</w:t>
      </w:r>
    </w:p>
    <w:p w14:paraId="4EA28173" w14:textId="77777777" w:rsidR="00EC1663" w:rsidRDefault="00EC1663" w:rsidP="00EC1663">
      <w:pPr>
        <w:pStyle w:val="TH"/>
      </w:pPr>
      <w:r>
        <w:rPr>
          <w:rFonts w:ascii="Times New Roman" w:hAnsi="Times New Roman"/>
        </w:rPr>
        <w:object w:dxaOrig="9048" w:dyaOrig="2844" w14:anchorId="13A7589B">
          <v:shape id="_x0000_i1033" type="#_x0000_t75" style="width:452.2pt;height:141.8pt" o:ole="">
            <v:imagedata r:id="rId29" o:title=""/>
          </v:shape>
          <o:OLEObject Type="Embed" ProgID="Visio.Drawing.11" ShapeID="_x0000_i1033" DrawAspect="Content" ObjectID="_1665234991" r:id="rId30"/>
        </w:object>
      </w:r>
    </w:p>
    <w:p w14:paraId="4B4CF085" w14:textId="77777777" w:rsidR="00EC1663" w:rsidRDefault="00EC1663" w:rsidP="00EC1663">
      <w:pPr>
        <w:pStyle w:val="TF"/>
      </w:pPr>
      <w:r>
        <w:t xml:space="preserve">Figure 5.4.8-1: IMS AS obtaining data related to (5G) SRVCC – HSS using the </w:t>
      </w:r>
      <w:proofErr w:type="spellStart"/>
      <w:r>
        <w:t>Nudr</w:t>
      </w:r>
      <w:proofErr w:type="spellEnd"/>
    </w:p>
    <w:p w14:paraId="61B3ECB1" w14:textId="77777777" w:rsidR="00EC1663" w:rsidRDefault="00EC1663" w:rsidP="00EC1663">
      <w:pPr>
        <w:pStyle w:val="B1"/>
      </w:pPr>
      <w:r>
        <w:t>1.</w:t>
      </w:r>
      <w:r>
        <w:tab/>
        <w:t xml:space="preserve">As described in 3GPP TS 23.237 [13], the IMS-AS sends </w:t>
      </w:r>
      <w:r>
        <w:rPr>
          <w:noProof/>
        </w:rPr>
        <w:t xml:space="preserve">Sh-Pull </w:t>
      </w:r>
      <w:r>
        <w:t>message to the UDM/HSS in order to know the SRVCC capability indicated by the UE in the EPS, and to retrieve the STN-SR stored in the UDM/HSS.</w:t>
      </w:r>
    </w:p>
    <w:p w14:paraId="4E8C1BFD" w14:textId="77777777" w:rsidR="00EC1663" w:rsidRDefault="00EC1663" w:rsidP="00EC1663">
      <w:pPr>
        <w:pStyle w:val="B1"/>
      </w:pPr>
      <w:r>
        <w:t>2.</w:t>
      </w:r>
      <w:r>
        <w:tab/>
        <w:t>The HSS reads STN-SR and this UE SRVCC Capability data from the EPS-UDR. The HSS reads the C</w:t>
      </w:r>
      <w:r>
        <w:noBreakHyphen/>
        <w:t>MSISDN bound to the IMS Private User Identity.</w:t>
      </w:r>
    </w:p>
    <w:p w14:paraId="701AA302" w14:textId="6836436C" w:rsidR="00EC1663" w:rsidRDefault="00EC1663" w:rsidP="00EC1663">
      <w:pPr>
        <w:pStyle w:val="B1"/>
      </w:pPr>
      <w:r>
        <w:t>3.</w:t>
      </w:r>
      <w:r>
        <w:tab/>
        <w:t xml:space="preserve">The HSS, based on operator policy, may query </w:t>
      </w:r>
      <w:del w:id="59" w:author="Liuqingfen" w:date="2020-10-13T14:16:00Z">
        <w:r w:rsidDel="00EC1663">
          <w:delText>UDM</w:delText>
        </w:r>
      </w:del>
      <w:ins w:id="60" w:author="Liuqingfen" w:date="2020-10-13T14:16:00Z">
        <w:r>
          <w:t>5G-UDR</w:t>
        </w:r>
      </w:ins>
      <w:r>
        <w:t xml:space="preserve"> to retrieve SRVCC parameters. The HSS uses the </w:t>
      </w:r>
      <w:proofErr w:type="spellStart"/>
      <w:r>
        <w:t>Nudr_DM_Query</w:t>
      </w:r>
      <w:proofErr w:type="spellEnd"/>
      <w:r>
        <w:t xml:space="preserve"> service operation to retrieve the STN-SR and the UE SRVCC Capability indicated by the UE in the 5GS (see 3GPP TS 23.008 [14]) from the 5GS-UDR. </w:t>
      </w:r>
    </w:p>
    <w:p w14:paraId="48EC655C" w14:textId="77777777" w:rsidR="00EC1663" w:rsidRDefault="00EC1663" w:rsidP="00EC1663">
      <w:pPr>
        <w:pStyle w:val="B1"/>
      </w:pPr>
      <w:r>
        <w:t>4.</w:t>
      </w:r>
      <w:r>
        <w:tab/>
        <w:t>The HSS provides a single C</w:t>
      </w:r>
      <w:r>
        <w:noBreakHyphen/>
        <w:t xml:space="preserve">MSISDN, a single STN-SR and UE SRVCC Capability data to the IMS-AS, as follows: </w:t>
      </w:r>
    </w:p>
    <w:p w14:paraId="2FF947F9" w14:textId="77777777" w:rsidR="00EC1663" w:rsidRDefault="00EC1663" w:rsidP="00EC1663">
      <w:pPr>
        <w:pStyle w:val="B2"/>
      </w:pPr>
      <w:r>
        <w:t>-</w:t>
      </w:r>
      <w:r>
        <w:tab/>
      </w:r>
      <w:proofErr w:type="gramStart"/>
      <w:r>
        <w:t>if</w:t>
      </w:r>
      <w:proofErr w:type="gramEnd"/>
      <w:r>
        <w:t xml:space="preserve"> the C</w:t>
      </w:r>
      <w:r>
        <w:noBreakHyphen/>
        <w:t>MSISDN from the HSS and the C</w:t>
      </w:r>
      <w:r>
        <w:noBreakHyphen/>
        <w:t>MSISDN from the UDM are empty, the HSS indicates an empty C</w:t>
      </w:r>
      <w:r>
        <w:noBreakHyphen/>
        <w:t>MSISDN to the SCC AS. The HSS indicates a non-empty C</w:t>
      </w:r>
      <w:r>
        <w:noBreakHyphen/>
        <w:t>MSISDN, otherwise;</w:t>
      </w:r>
    </w:p>
    <w:p w14:paraId="0B9F2BF6" w14:textId="1BAE566A" w:rsidR="002A070A" w:rsidRPr="00EC1663" w:rsidRDefault="00EC1663" w:rsidP="00EC1663">
      <w:pPr>
        <w:pStyle w:val="B2"/>
      </w:pPr>
      <w:r>
        <w:t>-</w:t>
      </w:r>
      <w:r>
        <w:tab/>
      </w:r>
      <w:proofErr w:type="gramStart"/>
      <w:r>
        <w:t>if</w:t>
      </w:r>
      <w:proofErr w:type="gramEnd"/>
      <w:r>
        <w:t xml:space="preserve"> the STN-SR from the HSS or the STN-SR from the UDM is empty, it indicates the user is not subscribed to (5G) SRVCC. If the HSS and the UDM indicate the user is not subscribed to (5G) SRVCC, the HSS indicates an empty STN-SR to the SCC AS. The HSS indicates a non-empty STN-SR, otherwise.</w:t>
      </w:r>
    </w:p>
    <w:p w14:paraId="74662619" w14:textId="77777777" w:rsidR="002A070A" w:rsidRDefault="002A070A" w:rsidP="002A070A">
      <w:pPr>
        <w:jc w:val="center"/>
        <w:rPr>
          <w:noProof/>
          <w:sz w:val="24"/>
          <w:szCs w:val="24"/>
        </w:rPr>
      </w:pPr>
      <w:r>
        <w:rPr>
          <w:noProof/>
          <w:sz w:val="24"/>
          <w:szCs w:val="24"/>
          <w:highlight w:val="yellow"/>
        </w:rPr>
        <w:t>*************************Next change</w:t>
      </w:r>
      <w:r w:rsidRPr="00E37FA5">
        <w:rPr>
          <w:noProof/>
          <w:sz w:val="24"/>
          <w:szCs w:val="24"/>
          <w:highlight w:val="yellow"/>
        </w:rPr>
        <w:t>*************************</w:t>
      </w:r>
    </w:p>
    <w:p w14:paraId="5C0D35BF" w14:textId="77777777" w:rsidR="00181B88" w:rsidRDefault="00181B88" w:rsidP="00181B88">
      <w:pPr>
        <w:pStyle w:val="3"/>
      </w:pPr>
      <w:bookmarkStart w:id="61" w:name="_Toc51841315"/>
      <w:bookmarkStart w:id="62" w:name="_Toc44861171"/>
      <w:r>
        <w:t>5.6.2</w:t>
      </w:r>
      <w:r>
        <w:tab/>
        <w:t>Configuration of Monitoring Events in MME</w:t>
      </w:r>
      <w:bookmarkEnd w:id="61"/>
      <w:bookmarkEnd w:id="62"/>
    </w:p>
    <w:p w14:paraId="01D3C099" w14:textId="77777777" w:rsidR="00181B88" w:rsidRDefault="00181B88" w:rsidP="00181B88">
      <w:r>
        <w:t xml:space="preserve">Figure 5.6.2-1 shows the scenario where the UDM receives a request from a combined SCEF+NEF to configure a monitoring event that needs to be reported by EPC (e.g. location change). </w:t>
      </w:r>
    </w:p>
    <w:p w14:paraId="339069C0" w14:textId="77777777" w:rsidR="00181B88" w:rsidRDefault="00181B88" w:rsidP="00181B88">
      <w:pPr>
        <w:pStyle w:val="TH"/>
      </w:pPr>
      <w:r>
        <w:object w:dxaOrig="9900" w:dyaOrig="5124" w14:anchorId="295FD222">
          <v:shape id="_x0000_i1034" type="#_x0000_t75" style="width:495.25pt;height:255.8pt" o:ole="">
            <v:imagedata r:id="rId31" o:title=""/>
          </v:shape>
          <o:OLEObject Type="Embed" ProgID="Visio.Drawing.11" ShapeID="_x0000_i1034" DrawAspect="Content" ObjectID="_1665234992" r:id="rId32"/>
        </w:object>
      </w:r>
    </w:p>
    <w:p w14:paraId="4635BF1F" w14:textId="77777777" w:rsidR="00181B88" w:rsidRDefault="00181B88" w:rsidP="00181B88">
      <w:pPr>
        <w:pStyle w:val="TF"/>
      </w:pPr>
      <w:r>
        <w:t>Figure 5.6.2-1: Configuration of Monitoring Events in MME</w:t>
      </w:r>
    </w:p>
    <w:p w14:paraId="16F1E6F9" w14:textId="77777777" w:rsidR="00181B88" w:rsidRDefault="00181B88" w:rsidP="00181B88">
      <w:pPr>
        <w:pStyle w:val="B1"/>
      </w:pPr>
      <w:r>
        <w:t>1.</w:t>
      </w:r>
      <w:r>
        <w:tab/>
        <w:t>The UDM receives a request from a combined SCEF+NEF to configure a monitoring event for a UE. The request indicates that the subscription applies also to EPC and the monitoring event is to be reported by the MME (e.g. location change). The request includes the notification addresses of both the NEF and the SCEF.</w:t>
      </w:r>
    </w:p>
    <w:p w14:paraId="5936A8B6" w14:textId="77777777" w:rsidR="00181B88" w:rsidRDefault="00181B88" w:rsidP="00181B88">
      <w:pPr>
        <w:pStyle w:val="B1"/>
      </w:pPr>
      <w:r>
        <w:t>2.</w:t>
      </w:r>
      <w:r>
        <w:tab/>
        <w:t xml:space="preserve">The UDM configures the monitoring event for the UE in 5GC. If the 5GS UDR is used, the UDM stores the configuration of the monitoring event for the UE in the 5GS-UDR. The UDM contacts the corresponding NF within the 5GC (e.g. AMF, SMF) as required by the monitoring event. </w:t>
      </w:r>
    </w:p>
    <w:p w14:paraId="48901731" w14:textId="77777777" w:rsidR="00181B88" w:rsidRDefault="00181B88" w:rsidP="00181B88">
      <w:pPr>
        <w:pStyle w:val="B1"/>
        <w:rPr>
          <w:ins w:id="63" w:author="Liuqingfen" w:date="2020-10-13T14:43:00Z"/>
        </w:rPr>
      </w:pPr>
      <w:r>
        <w:t>3.</w:t>
      </w:r>
      <w:r>
        <w:tab/>
        <w:t xml:space="preserve">Unless the subscription information related to the UE indicates that the UE has no EPC subscription data, then the UDM requests the HSS to configure the monitoring event for the UE in EPC using </w:t>
      </w:r>
      <w:proofErr w:type="gramStart"/>
      <w:r>
        <w:t>a</w:t>
      </w:r>
      <w:proofErr w:type="gramEnd"/>
      <w:r>
        <w:t xml:space="preserve"> </w:t>
      </w:r>
      <w:proofErr w:type="spellStart"/>
      <w:r>
        <w:t>Nhss_EventExposure_Subscribe</w:t>
      </w:r>
      <w:proofErr w:type="spellEnd"/>
      <w:r>
        <w:t xml:space="preserve"> operation. In addition to the UDM notification address, the UDM provides the SCEF notification address (i.e. SCEF Id).</w:t>
      </w:r>
    </w:p>
    <w:p w14:paraId="20F3282F" w14:textId="5AD693D5" w:rsidR="00181B88" w:rsidRDefault="00181B88" w:rsidP="00181B88">
      <w:pPr>
        <w:pStyle w:val="B1"/>
      </w:pPr>
      <w:r>
        <w:t>4.</w:t>
      </w:r>
      <w:r>
        <w:tab/>
        <w:t xml:space="preserve">The HSS configures the monitoring event for the UE in EPC using the procedures defined in 3GPP TS 23.682 [16]. </w:t>
      </w:r>
    </w:p>
    <w:p w14:paraId="2B59534A" w14:textId="77777777" w:rsidR="00181B88" w:rsidRDefault="00181B88" w:rsidP="00181B88">
      <w:pPr>
        <w:pStyle w:val="B1"/>
      </w:pPr>
      <w:r>
        <w:t>5.</w:t>
      </w:r>
      <w:r>
        <w:tab/>
        <w:t>The HSS replies to the UDM with the result of the subscription request.</w:t>
      </w:r>
    </w:p>
    <w:p w14:paraId="1CDD0AE9" w14:textId="77777777" w:rsidR="00181B88" w:rsidRDefault="00181B88" w:rsidP="00181B88">
      <w:pPr>
        <w:pStyle w:val="B1"/>
      </w:pPr>
      <w:r>
        <w:t>6.</w:t>
      </w:r>
      <w:r>
        <w:tab/>
        <w:t>The UDM replies to the combined SCEF+NEF including confirmation that the subscription was also successful in EPC domain.</w:t>
      </w:r>
    </w:p>
    <w:p w14:paraId="66F85BFE" w14:textId="77777777" w:rsidR="00181B88" w:rsidRDefault="00181B88" w:rsidP="00181B88">
      <w:pPr>
        <w:pStyle w:val="B1"/>
      </w:pPr>
      <w:r>
        <w:t>7.</w:t>
      </w:r>
      <w:r>
        <w:tab/>
        <w:t xml:space="preserve">At a later stage, the monitoring event is detected for the UE in the EPC domain. The event may be detected at the MME (e.g. location change) or at the HSS (e.g. UE reachability for SMS). </w:t>
      </w:r>
    </w:p>
    <w:p w14:paraId="60EE06D3" w14:textId="77777777" w:rsidR="00181B88" w:rsidRDefault="00181B88" w:rsidP="00181B88">
      <w:pPr>
        <w:pStyle w:val="B1"/>
      </w:pPr>
      <w:r>
        <w:t>8.</w:t>
      </w:r>
      <w:r>
        <w:tab/>
        <w:t xml:space="preserve">The monitoring event is reported to the SCEF+NEF. The MME notifies the event as defined in 3GPP TS 23.682 [16] by using the SCEF notification address provided by the HSS in step 4, if applicable. If the monitoring event is detected at the HSS or reported by the MME to the HSS, the HSS notifies the monitoring event to UDM using the </w:t>
      </w:r>
      <w:proofErr w:type="spellStart"/>
      <w:r>
        <w:t>Nhss_EE_Notify</w:t>
      </w:r>
      <w:proofErr w:type="spellEnd"/>
      <w:r>
        <w:t xml:space="preserve"> service operation. The UDM then notifies NEF using the </w:t>
      </w:r>
      <w:proofErr w:type="spellStart"/>
      <w:r>
        <w:t>Nudm_EE_Notify</w:t>
      </w:r>
      <w:proofErr w:type="spellEnd"/>
      <w:r>
        <w:t xml:space="preserve"> service operation. </w:t>
      </w:r>
    </w:p>
    <w:p w14:paraId="0DD093F5" w14:textId="63903FA2" w:rsidR="002A070A" w:rsidRPr="00181B88" w:rsidRDefault="00181B88" w:rsidP="00181B88">
      <w:pPr>
        <w:pStyle w:val="NO"/>
      </w:pPr>
      <w:r>
        <w:t>NOTE:</w:t>
      </w:r>
      <w:r>
        <w:tab/>
        <w:t>The notification of monitoring events from HSS (e.g. reachability for SMS) using SBA interfaces supersedes the option of HSS using diameter S6t. Only the events reported by MME will keep diameter T6a interface towards SCEF.</w:t>
      </w:r>
    </w:p>
    <w:p w14:paraId="15C8CFAF" w14:textId="77777777" w:rsidR="002A070A" w:rsidRDefault="002A070A" w:rsidP="002A070A">
      <w:pPr>
        <w:jc w:val="center"/>
        <w:rPr>
          <w:noProof/>
          <w:sz w:val="24"/>
          <w:szCs w:val="24"/>
        </w:rPr>
      </w:pPr>
      <w:r>
        <w:rPr>
          <w:noProof/>
          <w:sz w:val="24"/>
          <w:szCs w:val="24"/>
          <w:highlight w:val="yellow"/>
        </w:rPr>
        <w:t>*************************Next change</w:t>
      </w:r>
      <w:r w:rsidRPr="00E37FA5">
        <w:rPr>
          <w:noProof/>
          <w:sz w:val="24"/>
          <w:szCs w:val="24"/>
          <w:highlight w:val="yellow"/>
        </w:rPr>
        <w:t>*************************</w:t>
      </w:r>
    </w:p>
    <w:p w14:paraId="4A5990A1" w14:textId="77777777" w:rsidR="005F145B" w:rsidRPr="002A070A" w:rsidRDefault="005F145B">
      <w:pPr>
        <w:rPr>
          <w:noProof/>
        </w:rPr>
      </w:pPr>
    </w:p>
    <w:p w14:paraId="690E3E09" w14:textId="15087E6F" w:rsidR="005F145B" w:rsidRDefault="005F145B" w:rsidP="005F145B">
      <w:pPr>
        <w:jc w:val="center"/>
        <w:rPr>
          <w:noProof/>
        </w:rPr>
      </w:pPr>
      <w:r w:rsidRPr="00964AD4">
        <w:rPr>
          <w:noProof/>
          <w:sz w:val="24"/>
          <w:szCs w:val="24"/>
          <w:highlight w:val="yellow"/>
          <w:lang w:eastAsia="zh-CN"/>
        </w:rPr>
        <w:lastRenderedPageBreak/>
        <w:t>*************************The end of changes*************************</w:t>
      </w:r>
    </w:p>
    <w:sectPr w:rsidR="005F145B"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F2E2E" w14:textId="77777777" w:rsidR="00F35104" w:rsidRDefault="00F35104">
      <w:r>
        <w:separator/>
      </w:r>
    </w:p>
  </w:endnote>
  <w:endnote w:type="continuationSeparator" w:id="0">
    <w:p w14:paraId="7F55AC0B" w14:textId="77777777" w:rsidR="00F35104" w:rsidRDefault="00F35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893AB4" w14:textId="77777777" w:rsidR="00F35104" w:rsidRDefault="00F35104">
      <w:r>
        <w:separator/>
      </w:r>
    </w:p>
  </w:footnote>
  <w:footnote w:type="continuationSeparator" w:id="0">
    <w:p w14:paraId="0F58AFA2" w14:textId="77777777" w:rsidR="00F35104" w:rsidRDefault="00F351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70977" w:rsidRDefault="001709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70977" w:rsidRDefault="0017097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70977" w:rsidRDefault="0017097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70977" w:rsidRDefault="0017097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6A9"/>
    <w:multiLevelType w:val="hybridMultilevel"/>
    <w:tmpl w:val="5F3AC236"/>
    <w:lvl w:ilvl="0" w:tplc="4AF4FA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4B018FA"/>
    <w:multiLevelType w:val="hybridMultilevel"/>
    <w:tmpl w:val="40708036"/>
    <w:lvl w:ilvl="0" w:tplc="2E5E1B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E9E"/>
    <w:rsid w:val="00022E4A"/>
    <w:rsid w:val="00032412"/>
    <w:rsid w:val="000628F9"/>
    <w:rsid w:val="00093475"/>
    <w:rsid w:val="000A6394"/>
    <w:rsid w:val="000B7FED"/>
    <w:rsid w:val="000C038A"/>
    <w:rsid w:val="000C6598"/>
    <w:rsid w:val="000D44B3"/>
    <w:rsid w:val="0011295E"/>
    <w:rsid w:val="00113705"/>
    <w:rsid w:val="00117E69"/>
    <w:rsid w:val="00145D43"/>
    <w:rsid w:val="00170977"/>
    <w:rsid w:val="001808C7"/>
    <w:rsid w:val="00181B88"/>
    <w:rsid w:val="00192C46"/>
    <w:rsid w:val="001A08B3"/>
    <w:rsid w:val="001A7B60"/>
    <w:rsid w:val="001B52F0"/>
    <w:rsid w:val="001B7A65"/>
    <w:rsid w:val="001E41F3"/>
    <w:rsid w:val="00221F35"/>
    <w:rsid w:val="002378A5"/>
    <w:rsid w:val="0026004D"/>
    <w:rsid w:val="002640DD"/>
    <w:rsid w:val="00275D12"/>
    <w:rsid w:val="00284FEB"/>
    <w:rsid w:val="002860C4"/>
    <w:rsid w:val="002A070A"/>
    <w:rsid w:val="002B5741"/>
    <w:rsid w:val="002E472E"/>
    <w:rsid w:val="00305409"/>
    <w:rsid w:val="003609EF"/>
    <w:rsid w:val="0036231A"/>
    <w:rsid w:val="00374DD4"/>
    <w:rsid w:val="0039351F"/>
    <w:rsid w:val="003D4468"/>
    <w:rsid w:val="003E1A36"/>
    <w:rsid w:val="00410371"/>
    <w:rsid w:val="00413FB4"/>
    <w:rsid w:val="004242F1"/>
    <w:rsid w:val="0048487A"/>
    <w:rsid w:val="004B75B7"/>
    <w:rsid w:val="004F5257"/>
    <w:rsid w:val="0051580D"/>
    <w:rsid w:val="00547111"/>
    <w:rsid w:val="00592D74"/>
    <w:rsid w:val="005C6B06"/>
    <w:rsid w:val="005E2C44"/>
    <w:rsid w:val="005F145B"/>
    <w:rsid w:val="00621188"/>
    <w:rsid w:val="006257ED"/>
    <w:rsid w:val="00665C47"/>
    <w:rsid w:val="00674B3C"/>
    <w:rsid w:val="0069156B"/>
    <w:rsid w:val="00695808"/>
    <w:rsid w:val="006A3C29"/>
    <w:rsid w:val="006B46FB"/>
    <w:rsid w:val="006E21FB"/>
    <w:rsid w:val="00792342"/>
    <w:rsid w:val="007977A8"/>
    <w:rsid w:val="007B512A"/>
    <w:rsid w:val="007C2097"/>
    <w:rsid w:val="007C2A85"/>
    <w:rsid w:val="007D4F59"/>
    <w:rsid w:val="007D6A07"/>
    <w:rsid w:val="007F1EB1"/>
    <w:rsid w:val="007F7259"/>
    <w:rsid w:val="00801BC9"/>
    <w:rsid w:val="008040A8"/>
    <w:rsid w:val="008279FA"/>
    <w:rsid w:val="00845AC7"/>
    <w:rsid w:val="008626E7"/>
    <w:rsid w:val="00870EE7"/>
    <w:rsid w:val="008863B9"/>
    <w:rsid w:val="008A45A6"/>
    <w:rsid w:val="008B39E4"/>
    <w:rsid w:val="008F3789"/>
    <w:rsid w:val="008F6699"/>
    <w:rsid w:val="008F686C"/>
    <w:rsid w:val="009148DE"/>
    <w:rsid w:val="00941E30"/>
    <w:rsid w:val="009777D9"/>
    <w:rsid w:val="00991B88"/>
    <w:rsid w:val="009A5753"/>
    <w:rsid w:val="009A579D"/>
    <w:rsid w:val="009B1DD0"/>
    <w:rsid w:val="009D1EE0"/>
    <w:rsid w:val="009E1763"/>
    <w:rsid w:val="009E3297"/>
    <w:rsid w:val="009F734F"/>
    <w:rsid w:val="00A246B6"/>
    <w:rsid w:val="00A47E70"/>
    <w:rsid w:val="00A50CF0"/>
    <w:rsid w:val="00A7671C"/>
    <w:rsid w:val="00AA2CBC"/>
    <w:rsid w:val="00AB36C0"/>
    <w:rsid w:val="00AC5820"/>
    <w:rsid w:val="00AD1CD8"/>
    <w:rsid w:val="00B258BB"/>
    <w:rsid w:val="00B52AAE"/>
    <w:rsid w:val="00B67B97"/>
    <w:rsid w:val="00B968C8"/>
    <w:rsid w:val="00BA3EC5"/>
    <w:rsid w:val="00BA51D9"/>
    <w:rsid w:val="00BB5DFC"/>
    <w:rsid w:val="00BD279D"/>
    <w:rsid w:val="00BD6BB8"/>
    <w:rsid w:val="00C064FA"/>
    <w:rsid w:val="00C66BA2"/>
    <w:rsid w:val="00C938F5"/>
    <w:rsid w:val="00C95985"/>
    <w:rsid w:val="00CA3293"/>
    <w:rsid w:val="00CC5026"/>
    <w:rsid w:val="00CC68D0"/>
    <w:rsid w:val="00D03F9A"/>
    <w:rsid w:val="00D06D51"/>
    <w:rsid w:val="00D24991"/>
    <w:rsid w:val="00D50255"/>
    <w:rsid w:val="00D569BE"/>
    <w:rsid w:val="00D66520"/>
    <w:rsid w:val="00DE34CF"/>
    <w:rsid w:val="00E13F3D"/>
    <w:rsid w:val="00E309AF"/>
    <w:rsid w:val="00E34898"/>
    <w:rsid w:val="00EB09B7"/>
    <w:rsid w:val="00EC1663"/>
    <w:rsid w:val="00EE7D7C"/>
    <w:rsid w:val="00EF17D4"/>
    <w:rsid w:val="00F25D98"/>
    <w:rsid w:val="00F300FB"/>
    <w:rsid w:val="00F35104"/>
    <w:rsid w:val="00F3592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413FB4"/>
    <w:rPr>
      <w:rFonts w:ascii="Arial" w:hAnsi="Arial"/>
      <w:sz w:val="18"/>
      <w:lang w:val="en-GB" w:eastAsia="en-US"/>
    </w:rPr>
  </w:style>
  <w:style w:type="character" w:customStyle="1" w:styleId="TACChar">
    <w:name w:val="TAC Char"/>
    <w:link w:val="TAC"/>
    <w:locked/>
    <w:rsid w:val="00413FB4"/>
    <w:rPr>
      <w:rFonts w:ascii="Arial" w:hAnsi="Arial"/>
      <w:sz w:val="18"/>
      <w:lang w:val="en-GB" w:eastAsia="en-US"/>
    </w:rPr>
  </w:style>
  <w:style w:type="character" w:customStyle="1" w:styleId="THChar">
    <w:name w:val="TH Char"/>
    <w:link w:val="TH"/>
    <w:qFormat/>
    <w:locked/>
    <w:rsid w:val="00413FB4"/>
    <w:rPr>
      <w:rFonts w:ascii="Arial" w:hAnsi="Arial"/>
      <w:b/>
      <w:lang w:val="en-GB" w:eastAsia="en-US"/>
    </w:rPr>
  </w:style>
  <w:style w:type="character" w:customStyle="1" w:styleId="TAHChar">
    <w:name w:val="TAH Char"/>
    <w:link w:val="TAH"/>
    <w:qFormat/>
    <w:locked/>
    <w:rsid w:val="00413FB4"/>
    <w:rPr>
      <w:rFonts w:ascii="Arial" w:hAnsi="Arial"/>
      <w:b/>
      <w:sz w:val="18"/>
      <w:lang w:val="en-GB" w:eastAsia="en-US"/>
    </w:rPr>
  </w:style>
  <w:style w:type="character" w:customStyle="1" w:styleId="TANChar">
    <w:name w:val="TAN Char"/>
    <w:link w:val="TAN"/>
    <w:locked/>
    <w:rsid w:val="00413FB4"/>
    <w:rPr>
      <w:rFonts w:ascii="Arial" w:hAnsi="Arial"/>
      <w:sz w:val="18"/>
      <w:lang w:val="en-GB" w:eastAsia="en-US"/>
    </w:rPr>
  </w:style>
  <w:style w:type="character" w:customStyle="1" w:styleId="NOZchn">
    <w:name w:val="NO Zchn"/>
    <w:link w:val="NO"/>
    <w:locked/>
    <w:rsid w:val="00093475"/>
    <w:rPr>
      <w:rFonts w:ascii="Times New Roman" w:hAnsi="Times New Roman"/>
      <w:lang w:val="en-GB" w:eastAsia="en-US"/>
    </w:rPr>
  </w:style>
  <w:style w:type="character" w:customStyle="1" w:styleId="B1Char">
    <w:name w:val="B1 Char"/>
    <w:link w:val="B1"/>
    <w:locked/>
    <w:rsid w:val="00093475"/>
    <w:rPr>
      <w:rFonts w:ascii="Times New Roman" w:hAnsi="Times New Roman"/>
      <w:lang w:val="en-GB" w:eastAsia="en-US"/>
    </w:rPr>
  </w:style>
  <w:style w:type="character" w:customStyle="1" w:styleId="TFChar">
    <w:name w:val="TF Char"/>
    <w:link w:val="TF"/>
    <w:locked/>
    <w:rsid w:val="00093475"/>
    <w:rPr>
      <w:rFonts w:ascii="Arial" w:hAnsi="Arial"/>
      <w:b/>
      <w:lang w:val="en-GB" w:eastAsia="en-US"/>
    </w:rPr>
  </w:style>
  <w:style w:type="character" w:customStyle="1" w:styleId="Char">
    <w:name w:val="批注文字 Char"/>
    <w:basedOn w:val="a0"/>
    <w:link w:val="ac"/>
    <w:rsid w:val="00F359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02009">
      <w:bodyDiv w:val="1"/>
      <w:marLeft w:val="0"/>
      <w:marRight w:val="0"/>
      <w:marTop w:val="0"/>
      <w:marBottom w:val="0"/>
      <w:divBdr>
        <w:top w:val="none" w:sz="0" w:space="0" w:color="auto"/>
        <w:left w:val="none" w:sz="0" w:space="0" w:color="auto"/>
        <w:bottom w:val="none" w:sz="0" w:space="0" w:color="auto"/>
        <w:right w:val="none" w:sz="0" w:space="0" w:color="auto"/>
      </w:divBdr>
    </w:div>
    <w:div w:id="46496178">
      <w:bodyDiv w:val="1"/>
      <w:marLeft w:val="0"/>
      <w:marRight w:val="0"/>
      <w:marTop w:val="0"/>
      <w:marBottom w:val="0"/>
      <w:divBdr>
        <w:top w:val="none" w:sz="0" w:space="0" w:color="auto"/>
        <w:left w:val="none" w:sz="0" w:space="0" w:color="auto"/>
        <w:bottom w:val="none" w:sz="0" w:space="0" w:color="auto"/>
        <w:right w:val="none" w:sz="0" w:space="0" w:color="auto"/>
      </w:divBdr>
    </w:div>
    <w:div w:id="317611082">
      <w:bodyDiv w:val="1"/>
      <w:marLeft w:val="0"/>
      <w:marRight w:val="0"/>
      <w:marTop w:val="0"/>
      <w:marBottom w:val="0"/>
      <w:divBdr>
        <w:top w:val="none" w:sz="0" w:space="0" w:color="auto"/>
        <w:left w:val="none" w:sz="0" w:space="0" w:color="auto"/>
        <w:bottom w:val="none" w:sz="0" w:space="0" w:color="auto"/>
        <w:right w:val="none" w:sz="0" w:space="0" w:color="auto"/>
      </w:divBdr>
    </w:div>
    <w:div w:id="438649882">
      <w:bodyDiv w:val="1"/>
      <w:marLeft w:val="0"/>
      <w:marRight w:val="0"/>
      <w:marTop w:val="0"/>
      <w:marBottom w:val="0"/>
      <w:divBdr>
        <w:top w:val="none" w:sz="0" w:space="0" w:color="auto"/>
        <w:left w:val="none" w:sz="0" w:space="0" w:color="auto"/>
        <w:bottom w:val="none" w:sz="0" w:space="0" w:color="auto"/>
        <w:right w:val="none" w:sz="0" w:space="0" w:color="auto"/>
      </w:divBdr>
    </w:div>
    <w:div w:id="555895652">
      <w:bodyDiv w:val="1"/>
      <w:marLeft w:val="0"/>
      <w:marRight w:val="0"/>
      <w:marTop w:val="0"/>
      <w:marBottom w:val="0"/>
      <w:divBdr>
        <w:top w:val="none" w:sz="0" w:space="0" w:color="auto"/>
        <w:left w:val="none" w:sz="0" w:space="0" w:color="auto"/>
        <w:bottom w:val="none" w:sz="0" w:space="0" w:color="auto"/>
        <w:right w:val="none" w:sz="0" w:space="0" w:color="auto"/>
      </w:divBdr>
    </w:div>
    <w:div w:id="609318397">
      <w:bodyDiv w:val="1"/>
      <w:marLeft w:val="0"/>
      <w:marRight w:val="0"/>
      <w:marTop w:val="0"/>
      <w:marBottom w:val="0"/>
      <w:divBdr>
        <w:top w:val="none" w:sz="0" w:space="0" w:color="auto"/>
        <w:left w:val="none" w:sz="0" w:space="0" w:color="auto"/>
        <w:bottom w:val="none" w:sz="0" w:space="0" w:color="auto"/>
        <w:right w:val="none" w:sz="0" w:space="0" w:color="auto"/>
      </w:divBdr>
    </w:div>
    <w:div w:id="634800053">
      <w:bodyDiv w:val="1"/>
      <w:marLeft w:val="0"/>
      <w:marRight w:val="0"/>
      <w:marTop w:val="0"/>
      <w:marBottom w:val="0"/>
      <w:divBdr>
        <w:top w:val="none" w:sz="0" w:space="0" w:color="auto"/>
        <w:left w:val="none" w:sz="0" w:space="0" w:color="auto"/>
        <w:bottom w:val="none" w:sz="0" w:space="0" w:color="auto"/>
        <w:right w:val="none" w:sz="0" w:space="0" w:color="auto"/>
      </w:divBdr>
    </w:div>
    <w:div w:id="637489245">
      <w:bodyDiv w:val="1"/>
      <w:marLeft w:val="0"/>
      <w:marRight w:val="0"/>
      <w:marTop w:val="0"/>
      <w:marBottom w:val="0"/>
      <w:divBdr>
        <w:top w:val="none" w:sz="0" w:space="0" w:color="auto"/>
        <w:left w:val="none" w:sz="0" w:space="0" w:color="auto"/>
        <w:bottom w:val="none" w:sz="0" w:space="0" w:color="auto"/>
        <w:right w:val="none" w:sz="0" w:space="0" w:color="auto"/>
      </w:divBdr>
    </w:div>
    <w:div w:id="678627076">
      <w:bodyDiv w:val="1"/>
      <w:marLeft w:val="0"/>
      <w:marRight w:val="0"/>
      <w:marTop w:val="0"/>
      <w:marBottom w:val="0"/>
      <w:divBdr>
        <w:top w:val="none" w:sz="0" w:space="0" w:color="auto"/>
        <w:left w:val="none" w:sz="0" w:space="0" w:color="auto"/>
        <w:bottom w:val="none" w:sz="0" w:space="0" w:color="auto"/>
        <w:right w:val="none" w:sz="0" w:space="0" w:color="auto"/>
      </w:divBdr>
    </w:div>
    <w:div w:id="705721377">
      <w:bodyDiv w:val="1"/>
      <w:marLeft w:val="0"/>
      <w:marRight w:val="0"/>
      <w:marTop w:val="0"/>
      <w:marBottom w:val="0"/>
      <w:divBdr>
        <w:top w:val="none" w:sz="0" w:space="0" w:color="auto"/>
        <w:left w:val="none" w:sz="0" w:space="0" w:color="auto"/>
        <w:bottom w:val="none" w:sz="0" w:space="0" w:color="auto"/>
        <w:right w:val="none" w:sz="0" w:space="0" w:color="auto"/>
      </w:divBdr>
    </w:div>
    <w:div w:id="71023167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47527588">
      <w:bodyDiv w:val="1"/>
      <w:marLeft w:val="0"/>
      <w:marRight w:val="0"/>
      <w:marTop w:val="0"/>
      <w:marBottom w:val="0"/>
      <w:divBdr>
        <w:top w:val="none" w:sz="0" w:space="0" w:color="auto"/>
        <w:left w:val="none" w:sz="0" w:space="0" w:color="auto"/>
        <w:bottom w:val="none" w:sz="0" w:space="0" w:color="auto"/>
        <w:right w:val="none" w:sz="0" w:space="0" w:color="auto"/>
      </w:divBdr>
    </w:div>
    <w:div w:id="1045565754">
      <w:bodyDiv w:val="1"/>
      <w:marLeft w:val="0"/>
      <w:marRight w:val="0"/>
      <w:marTop w:val="0"/>
      <w:marBottom w:val="0"/>
      <w:divBdr>
        <w:top w:val="none" w:sz="0" w:space="0" w:color="auto"/>
        <w:left w:val="none" w:sz="0" w:space="0" w:color="auto"/>
        <w:bottom w:val="none" w:sz="0" w:space="0" w:color="auto"/>
        <w:right w:val="none" w:sz="0" w:space="0" w:color="auto"/>
      </w:divBdr>
    </w:div>
    <w:div w:id="1123381742">
      <w:bodyDiv w:val="1"/>
      <w:marLeft w:val="0"/>
      <w:marRight w:val="0"/>
      <w:marTop w:val="0"/>
      <w:marBottom w:val="0"/>
      <w:divBdr>
        <w:top w:val="none" w:sz="0" w:space="0" w:color="auto"/>
        <w:left w:val="none" w:sz="0" w:space="0" w:color="auto"/>
        <w:bottom w:val="none" w:sz="0" w:space="0" w:color="auto"/>
        <w:right w:val="none" w:sz="0" w:space="0" w:color="auto"/>
      </w:divBdr>
    </w:div>
    <w:div w:id="1154832371">
      <w:bodyDiv w:val="1"/>
      <w:marLeft w:val="0"/>
      <w:marRight w:val="0"/>
      <w:marTop w:val="0"/>
      <w:marBottom w:val="0"/>
      <w:divBdr>
        <w:top w:val="none" w:sz="0" w:space="0" w:color="auto"/>
        <w:left w:val="none" w:sz="0" w:space="0" w:color="auto"/>
        <w:bottom w:val="none" w:sz="0" w:space="0" w:color="auto"/>
        <w:right w:val="none" w:sz="0" w:space="0" w:color="auto"/>
      </w:divBdr>
    </w:div>
    <w:div w:id="1182738614">
      <w:bodyDiv w:val="1"/>
      <w:marLeft w:val="0"/>
      <w:marRight w:val="0"/>
      <w:marTop w:val="0"/>
      <w:marBottom w:val="0"/>
      <w:divBdr>
        <w:top w:val="none" w:sz="0" w:space="0" w:color="auto"/>
        <w:left w:val="none" w:sz="0" w:space="0" w:color="auto"/>
        <w:bottom w:val="none" w:sz="0" w:space="0" w:color="auto"/>
        <w:right w:val="none" w:sz="0" w:space="0" w:color="auto"/>
      </w:divBdr>
    </w:div>
    <w:div w:id="1247421806">
      <w:bodyDiv w:val="1"/>
      <w:marLeft w:val="0"/>
      <w:marRight w:val="0"/>
      <w:marTop w:val="0"/>
      <w:marBottom w:val="0"/>
      <w:divBdr>
        <w:top w:val="none" w:sz="0" w:space="0" w:color="auto"/>
        <w:left w:val="none" w:sz="0" w:space="0" w:color="auto"/>
        <w:bottom w:val="none" w:sz="0" w:space="0" w:color="auto"/>
        <w:right w:val="none" w:sz="0" w:space="0" w:color="auto"/>
      </w:divBdr>
    </w:div>
    <w:div w:id="1370106947">
      <w:bodyDiv w:val="1"/>
      <w:marLeft w:val="0"/>
      <w:marRight w:val="0"/>
      <w:marTop w:val="0"/>
      <w:marBottom w:val="0"/>
      <w:divBdr>
        <w:top w:val="none" w:sz="0" w:space="0" w:color="auto"/>
        <w:left w:val="none" w:sz="0" w:space="0" w:color="auto"/>
        <w:bottom w:val="none" w:sz="0" w:space="0" w:color="auto"/>
        <w:right w:val="none" w:sz="0" w:space="0" w:color="auto"/>
      </w:divBdr>
    </w:div>
    <w:div w:id="1424449433">
      <w:bodyDiv w:val="1"/>
      <w:marLeft w:val="0"/>
      <w:marRight w:val="0"/>
      <w:marTop w:val="0"/>
      <w:marBottom w:val="0"/>
      <w:divBdr>
        <w:top w:val="none" w:sz="0" w:space="0" w:color="auto"/>
        <w:left w:val="none" w:sz="0" w:space="0" w:color="auto"/>
        <w:bottom w:val="none" w:sz="0" w:space="0" w:color="auto"/>
        <w:right w:val="none" w:sz="0" w:space="0" w:color="auto"/>
      </w:divBdr>
    </w:div>
    <w:div w:id="1484657586">
      <w:bodyDiv w:val="1"/>
      <w:marLeft w:val="0"/>
      <w:marRight w:val="0"/>
      <w:marTop w:val="0"/>
      <w:marBottom w:val="0"/>
      <w:divBdr>
        <w:top w:val="none" w:sz="0" w:space="0" w:color="auto"/>
        <w:left w:val="none" w:sz="0" w:space="0" w:color="auto"/>
        <w:bottom w:val="none" w:sz="0" w:space="0" w:color="auto"/>
        <w:right w:val="none" w:sz="0" w:space="0" w:color="auto"/>
      </w:divBdr>
    </w:div>
    <w:div w:id="1510631520">
      <w:bodyDiv w:val="1"/>
      <w:marLeft w:val="0"/>
      <w:marRight w:val="0"/>
      <w:marTop w:val="0"/>
      <w:marBottom w:val="0"/>
      <w:divBdr>
        <w:top w:val="none" w:sz="0" w:space="0" w:color="auto"/>
        <w:left w:val="none" w:sz="0" w:space="0" w:color="auto"/>
        <w:bottom w:val="none" w:sz="0" w:space="0" w:color="auto"/>
        <w:right w:val="none" w:sz="0" w:space="0" w:color="auto"/>
      </w:divBdr>
    </w:div>
    <w:div w:id="1540704646">
      <w:bodyDiv w:val="1"/>
      <w:marLeft w:val="0"/>
      <w:marRight w:val="0"/>
      <w:marTop w:val="0"/>
      <w:marBottom w:val="0"/>
      <w:divBdr>
        <w:top w:val="none" w:sz="0" w:space="0" w:color="auto"/>
        <w:left w:val="none" w:sz="0" w:space="0" w:color="auto"/>
        <w:bottom w:val="none" w:sz="0" w:space="0" w:color="auto"/>
        <w:right w:val="none" w:sz="0" w:space="0" w:color="auto"/>
      </w:divBdr>
    </w:div>
    <w:div w:id="1605262324">
      <w:bodyDiv w:val="1"/>
      <w:marLeft w:val="0"/>
      <w:marRight w:val="0"/>
      <w:marTop w:val="0"/>
      <w:marBottom w:val="0"/>
      <w:divBdr>
        <w:top w:val="none" w:sz="0" w:space="0" w:color="auto"/>
        <w:left w:val="none" w:sz="0" w:space="0" w:color="auto"/>
        <w:bottom w:val="none" w:sz="0" w:space="0" w:color="auto"/>
        <w:right w:val="none" w:sz="0" w:space="0" w:color="auto"/>
      </w:divBdr>
    </w:div>
    <w:div w:id="1620526774">
      <w:bodyDiv w:val="1"/>
      <w:marLeft w:val="0"/>
      <w:marRight w:val="0"/>
      <w:marTop w:val="0"/>
      <w:marBottom w:val="0"/>
      <w:divBdr>
        <w:top w:val="none" w:sz="0" w:space="0" w:color="auto"/>
        <w:left w:val="none" w:sz="0" w:space="0" w:color="auto"/>
        <w:bottom w:val="none" w:sz="0" w:space="0" w:color="auto"/>
        <w:right w:val="none" w:sz="0" w:space="0" w:color="auto"/>
      </w:divBdr>
    </w:div>
    <w:div w:id="1718891678">
      <w:bodyDiv w:val="1"/>
      <w:marLeft w:val="0"/>
      <w:marRight w:val="0"/>
      <w:marTop w:val="0"/>
      <w:marBottom w:val="0"/>
      <w:divBdr>
        <w:top w:val="none" w:sz="0" w:space="0" w:color="auto"/>
        <w:left w:val="none" w:sz="0" w:space="0" w:color="auto"/>
        <w:bottom w:val="none" w:sz="0" w:space="0" w:color="auto"/>
        <w:right w:val="none" w:sz="0" w:space="0" w:color="auto"/>
      </w:divBdr>
    </w:div>
    <w:div w:id="1730618138">
      <w:bodyDiv w:val="1"/>
      <w:marLeft w:val="0"/>
      <w:marRight w:val="0"/>
      <w:marTop w:val="0"/>
      <w:marBottom w:val="0"/>
      <w:divBdr>
        <w:top w:val="none" w:sz="0" w:space="0" w:color="auto"/>
        <w:left w:val="none" w:sz="0" w:space="0" w:color="auto"/>
        <w:bottom w:val="none" w:sz="0" w:space="0" w:color="auto"/>
        <w:right w:val="none" w:sz="0" w:space="0" w:color="auto"/>
      </w:divBdr>
    </w:div>
    <w:div w:id="1735548169">
      <w:bodyDiv w:val="1"/>
      <w:marLeft w:val="0"/>
      <w:marRight w:val="0"/>
      <w:marTop w:val="0"/>
      <w:marBottom w:val="0"/>
      <w:divBdr>
        <w:top w:val="none" w:sz="0" w:space="0" w:color="auto"/>
        <w:left w:val="none" w:sz="0" w:space="0" w:color="auto"/>
        <w:bottom w:val="none" w:sz="0" w:space="0" w:color="auto"/>
        <w:right w:val="none" w:sz="0" w:space="0" w:color="auto"/>
      </w:divBdr>
    </w:div>
    <w:div w:id="1739548854">
      <w:bodyDiv w:val="1"/>
      <w:marLeft w:val="0"/>
      <w:marRight w:val="0"/>
      <w:marTop w:val="0"/>
      <w:marBottom w:val="0"/>
      <w:divBdr>
        <w:top w:val="none" w:sz="0" w:space="0" w:color="auto"/>
        <w:left w:val="none" w:sz="0" w:space="0" w:color="auto"/>
        <w:bottom w:val="none" w:sz="0" w:space="0" w:color="auto"/>
        <w:right w:val="none" w:sz="0" w:space="0" w:color="auto"/>
      </w:divBdr>
    </w:div>
    <w:div w:id="1869757827">
      <w:bodyDiv w:val="1"/>
      <w:marLeft w:val="0"/>
      <w:marRight w:val="0"/>
      <w:marTop w:val="0"/>
      <w:marBottom w:val="0"/>
      <w:divBdr>
        <w:top w:val="none" w:sz="0" w:space="0" w:color="auto"/>
        <w:left w:val="none" w:sz="0" w:space="0" w:color="auto"/>
        <w:bottom w:val="none" w:sz="0" w:space="0" w:color="auto"/>
        <w:right w:val="none" w:sz="0" w:space="0" w:color="auto"/>
      </w:divBdr>
    </w:div>
    <w:div w:id="1874539372">
      <w:bodyDiv w:val="1"/>
      <w:marLeft w:val="0"/>
      <w:marRight w:val="0"/>
      <w:marTop w:val="0"/>
      <w:marBottom w:val="0"/>
      <w:divBdr>
        <w:top w:val="none" w:sz="0" w:space="0" w:color="auto"/>
        <w:left w:val="none" w:sz="0" w:space="0" w:color="auto"/>
        <w:bottom w:val="none" w:sz="0" w:space="0" w:color="auto"/>
        <w:right w:val="none" w:sz="0" w:space="0" w:color="auto"/>
      </w:divBdr>
    </w:div>
    <w:div w:id="1935089243">
      <w:bodyDiv w:val="1"/>
      <w:marLeft w:val="0"/>
      <w:marRight w:val="0"/>
      <w:marTop w:val="0"/>
      <w:marBottom w:val="0"/>
      <w:divBdr>
        <w:top w:val="none" w:sz="0" w:space="0" w:color="auto"/>
        <w:left w:val="none" w:sz="0" w:space="0" w:color="auto"/>
        <w:bottom w:val="none" w:sz="0" w:space="0" w:color="auto"/>
        <w:right w:val="none" w:sz="0" w:space="0" w:color="auto"/>
      </w:divBdr>
    </w:div>
    <w:div w:id="1971326538">
      <w:bodyDiv w:val="1"/>
      <w:marLeft w:val="0"/>
      <w:marRight w:val="0"/>
      <w:marTop w:val="0"/>
      <w:marBottom w:val="0"/>
      <w:divBdr>
        <w:top w:val="none" w:sz="0" w:space="0" w:color="auto"/>
        <w:left w:val="none" w:sz="0" w:space="0" w:color="auto"/>
        <w:bottom w:val="none" w:sz="0" w:space="0" w:color="auto"/>
        <w:right w:val="none" w:sz="0" w:space="0" w:color="auto"/>
      </w:divBdr>
    </w:div>
    <w:div w:id="2025983152">
      <w:bodyDiv w:val="1"/>
      <w:marLeft w:val="0"/>
      <w:marRight w:val="0"/>
      <w:marTop w:val="0"/>
      <w:marBottom w:val="0"/>
      <w:divBdr>
        <w:top w:val="none" w:sz="0" w:space="0" w:color="auto"/>
        <w:left w:val="none" w:sz="0" w:space="0" w:color="auto"/>
        <w:bottom w:val="none" w:sz="0" w:space="0" w:color="auto"/>
        <w:right w:val="none" w:sz="0" w:space="0" w:color="auto"/>
      </w:divBdr>
    </w:div>
    <w:div w:id="2073312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2.vsdx"/><Relationship Id="rId29" Type="http://schemas.openxmlformats.org/officeDocument/2006/relationships/image" Target="media/image9.emf"/><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4.vsdx"/><Relationship Id="rId32" Type="http://schemas.openxmlformats.org/officeDocument/2006/relationships/oleObject" Target="embeddings/Microsoft_Visio_2003-2010_Drawing4.vsd"/><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6.vsdx"/><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package" Target="embeddings/Microsoft_Visio_Drawing3.vsdx"/><Relationship Id="rId27" Type="http://schemas.openxmlformats.org/officeDocument/2006/relationships/image" Target="media/image8.emf"/><Relationship Id="rId30" Type="http://schemas.openxmlformats.org/officeDocument/2006/relationships/oleObject" Target="embeddings/Microsoft_Visio_2003-2010_Drawing3.vsd"/><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208CE-831F-456B-ACDE-D4EEA866F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12</Pages>
  <Words>3588</Words>
  <Characters>20453</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23</cp:revision>
  <cp:lastPrinted>1899-12-31T23:00:00Z</cp:lastPrinted>
  <dcterms:created xsi:type="dcterms:W3CDTF">2020-10-12T10:59:00Z</dcterms:created>
  <dcterms:modified xsi:type="dcterms:W3CDTF">2020-10-26T08:04:00Z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(2)cSkUP1mRtM0ME7PKvfj21r2KgmvSdYuwBMit0N8xQXExua3/Jqp5r/g2Fluw8/VyHDoO3RLp
EOIenBnSTQAH2L9TqmHHKgDmOQNr4Vv0T5R9TjBGMrlNvr1lpFfcWPE3Q+7PYGTwuMEm21hp
y7cCQc9riKZMGVhcDgnzeU5+fggc4cGFZhryuCVL/fcWfaduUVwzT3Eecm9PtQtjBwOGYH6w
2tB/48mxdyDz7E5sf6</vt:lpwstr>
  </property>
  <property fmtid="{D5CDD505-2E9C-101B-9397-08002B2CF9AE}" pid="22" name="_2015_ms_pID_7253431">
    <vt:lpwstr>xjXwPLN1XFdJla5AY6UGgMI6u1nuKsmX0e6w3kXoFNn5GQl82Pet63
pY9ydPzgEQlODFAih7dO2dVIb3egIANkSPpdGsouaW+oRa1KlKc83WlVQM6MzYBxz+KUCqSa
HIacWaX4qxxvCHfvQcnjeIS9+rJmeXnhyau8Hns3Lp45d1wO/7vNwYdWCpgYq8qLyBn0Drd5
1i4j4Qvg/b5VCBeA</vt:lpwstr>
  </property>
</Properties>
</file>